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8F82D8" w:rsidR="001E41F3" w:rsidRDefault="007A3E88">
      <w:pPr>
        <w:pStyle w:val="CRCoverPage"/>
        <w:tabs>
          <w:tab w:val="right" w:pos="9639"/>
        </w:tabs>
        <w:spacing w:after="0"/>
        <w:rPr>
          <w:b/>
          <w:i/>
          <w:noProof/>
          <w:sz w:val="28"/>
        </w:rPr>
      </w:pPr>
      <w:r w:rsidRPr="00EE422F">
        <w:rPr>
          <w:rFonts w:eastAsia="SimSun" w:cs="Arial"/>
          <w:b/>
          <w:sz w:val="24"/>
          <w:szCs w:val="24"/>
        </w:rPr>
        <w:t>3GPP TSG-RAN WG4 Meeting #10</w:t>
      </w:r>
      <w:r>
        <w:rPr>
          <w:rFonts w:eastAsia="SimSun" w:cs="Arial"/>
          <w:b/>
          <w:sz w:val="24"/>
          <w:szCs w:val="24"/>
        </w:rPr>
        <w:t>9</w:t>
      </w:r>
      <w:r w:rsidR="001E41F3">
        <w:rPr>
          <w:b/>
          <w:i/>
          <w:noProof/>
          <w:sz w:val="28"/>
        </w:rPr>
        <w:tab/>
      </w:r>
      <w:r w:rsidR="00DC5509" w:rsidRPr="009C46AA">
        <w:rPr>
          <w:highlight w:val="red"/>
        </w:rPr>
        <w:fldChar w:fldCharType="begin"/>
      </w:r>
      <w:r w:rsidR="00DC5509" w:rsidRPr="009C46AA">
        <w:rPr>
          <w:highlight w:val="red"/>
        </w:rPr>
        <w:instrText xml:space="preserve"> DOCPROPERTY  Tdoc#  \* MERGEFORMAT </w:instrText>
      </w:r>
      <w:r w:rsidR="00DC5509" w:rsidRPr="009C46AA">
        <w:rPr>
          <w:highlight w:val="red"/>
        </w:rPr>
        <w:fldChar w:fldCharType="separate"/>
      </w:r>
      <w:r w:rsidR="00AA6C91" w:rsidRPr="00AA6C91">
        <w:rPr>
          <w:b/>
          <w:i/>
          <w:noProof/>
          <w:sz w:val="28"/>
        </w:rPr>
        <w:t>R4-2319286</w:t>
      </w:r>
      <w:r w:rsidR="00AA6C91" w:rsidRPr="00AA6C91">
        <w:rPr>
          <w:b/>
          <w:i/>
          <w:noProof/>
          <w:sz w:val="28"/>
          <w:highlight w:val="red"/>
        </w:rPr>
        <w:t xml:space="preserve"> </w:t>
      </w:r>
      <w:r w:rsidR="00DC5509" w:rsidRPr="009C46AA">
        <w:rPr>
          <w:b/>
          <w:i/>
          <w:noProof/>
          <w:sz w:val="28"/>
          <w:highlight w:val="red"/>
        </w:rPr>
        <w:fldChar w:fldCharType="end"/>
      </w:r>
    </w:p>
    <w:p w14:paraId="7CB45193" w14:textId="7F819201" w:rsidR="001E41F3" w:rsidRDefault="007A3E88" w:rsidP="005E2C44">
      <w:pPr>
        <w:pStyle w:val="CRCoverPage"/>
        <w:outlineLvl w:val="0"/>
        <w:rPr>
          <w:b/>
          <w:noProof/>
          <w:sz w:val="24"/>
        </w:rPr>
      </w:pPr>
      <w:r>
        <w:rPr>
          <w:rFonts w:eastAsia="SimSun"/>
          <w:b/>
          <w:sz w:val="24"/>
        </w:rPr>
        <w:t>Chicago</w:t>
      </w:r>
      <w:r w:rsidRPr="008C39F7">
        <w:rPr>
          <w:rFonts w:eastAsia="SimSun"/>
          <w:b/>
          <w:sz w:val="24"/>
        </w:rPr>
        <w:t xml:space="preserve">, </w:t>
      </w:r>
      <w:r>
        <w:rPr>
          <w:rFonts w:eastAsia="SimSun"/>
          <w:b/>
          <w:sz w:val="24"/>
        </w:rPr>
        <w:t>US, November</w:t>
      </w:r>
      <w:r w:rsidRPr="008C39F7">
        <w:rPr>
          <w:rFonts w:eastAsia="SimSun"/>
          <w:b/>
          <w:sz w:val="24"/>
        </w:rPr>
        <w:t xml:space="preserve"> </w:t>
      </w:r>
      <w:r>
        <w:rPr>
          <w:rFonts w:eastAsia="SimSun"/>
          <w:b/>
          <w:sz w:val="24"/>
        </w:rPr>
        <w:t>13</w:t>
      </w:r>
      <w:r w:rsidRPr="008C39F7">
        <w:rPr>
          <w:rFonts w:eastAsia="SimSun"/>
          <w:b/>
          <w:sz w:val="24"/>
        </w:rPr>
        <w:t xml:space="preserve"> – </w:t>
      </w:r>
      <w:r>
        <w:rPr>
          <w:rFonts w:eastAsia="SimSun"/>
          <w:b/>
          <w:sz w:val="24"/>
        </w:rPr>
        <w:t>17</w:t>
      </w:r>
      <w:r w:rsidRPr="008C39F7">
        <w:rPr>
          <w:rFonts w:eastAsia="SimSun"/>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3B8DE" w:rsidR="001E41F3" w:rsidRPr="00410371" w:rsidRDefault="00AA6C91" w:rsidP="00E13F3D">
            <w:pPr>
              <w:pStyle w:val="CRCoverPage"/>
              <w:spacing w:after="0"/>
              <w:jc w:val="right"/>
              <w:rPr>
                <w:b/>
                <w:noProof/>
                <w:sz w:val="28"/>
              </w:rPr>
            </w:pPr>
            <w:fldSimple w:instr=" DOCPROPERTY  Spec#  \* MERGEFORMAT ">
              <w:r w:rsidR="00D979E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EF591" w:rsidR="001E41F3" w:rsidRPr="00410371" w:rsidRDefault="00D979E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B2FC8" w:rsidR="001E41F3" w:rsidRPr="00410371" w:rsidRDefault="00AA6C91" w:rsidP="00E13F3D">
            <w:pPr>
              <w:pStyle w:val="CRCoverPage"/>
              <w:spacing w:after="0"/>
              <w:jc w:val="center"/>
              <w:rPr>
                <w:b/>
                <w:noProof/>
              </w:rPr>
            </w:pPr>
            <w:fldSimple w:instr=" DOCPROPERTY  Revision  \* MERGEFORMAT ">
              <w:r w:rsidR="00D979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8D11" w:rsidR="001E41F3" w:rsidRPr="00410371" w:rsidRDefault="00AA6C91">
            <w:pPr>
              <w:pStyle w:val="CRCoverPage"/>
              <w:spacing w:after="0"/>
              <w:jc w:val="center"/>
              <w:rPr>
                <w:noProof/>
                <w:sz w:val="28"/>
              </w:rPr>
            </w:pPr>
            <w:fldSimple w:instr=" DOCPROPERTY  Version  \* MERGEFORMAT ">
              <w:r w:rsidR="00D979EC">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B1D63" w:rsidR="00F25D98" w:rsidRDefault="007A3E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88096" w:rsidR="001E41F3" w:rsidRDefault="00AA3788">
            <w:pPr>
              <w:pStyle w:val="CRCoverPage"/>
              <w:spacing w:after="0"/>
              <w:ind w:left="100"/>
              <w:rPr>
                <w:noProof/>
              </w:rPr>
            </w:pPr>
            <w:r w:rsidRPr="00AA3788">
              <w:t>Draft CR on CHO with CPC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19AFA" w:rsidR="001E41F3" w:rsidRDefault="00AA6C91">
            <w:pPr>
              <w:pStyle w:val="CRCoverPage"/>
              <w:spacing w:after="0"/>
              <w:ind w:left="100"/>
              <w:rPr>
                <w:noProof/>
              </w:rPr>
            </w:pPr>
            <w:fldSimple w:instr=" DOCPROPERTY  SourceIfWg  \* MERGEFORMAT ">
              <w:r w:rsidR="00D979EC">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4D8C0" w:rsidR="001E41F3" w:rsidRDefault="00AA6C91" w:rsidP="00547111">
            <w:pPr>
              <w:pStyle w:val="CRCoverPage"/>
              <w:spacing w:after="0"/>
              <w:ind w:left="100"/>
              <w:rPr>
                <w:noProof/>
              </w:rPr>
            </w:pPr>
            <w:fldSimple w:instr=" DOCPROPERTY  SourceIfTsg  \* MERGEFORMAT ">
              <w:r w:rsidR="00D979E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CB24B" w:rsidR="001E41F3" w:rsidRDefault="00AA6C91">
            <w:pPr>
              <w:pStyle w:val="CRCoverPage"/>
              <w:spacing w:after="0"/>
              <w:ind w:left="100"/>
              <w:rPr>
                <w:noProof/>
              </w:rPr>
            </w:pPr>
            <w:fldSimple w:instr=" DOCPROPERTY  RelatedWis  \* MERGEFORMAT ">
              <w:r w:rsidR="00D979EC" w:rsidRPr="006105AE">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5FD6D" w:rsidR="001E41F3" w:rsidRDefault="00AA6C91">
            <w:pPr>
              <w:pStyle w:val="CRCoverPage"/>
              <w:spacing w:after="0"/>
              <w:ind w:left="100"/>
              <w:rPr>
                <w:noProof/>
              </w:rPr>
            </w:pPr>
            <w:fldSimple w:instr=" DOCPROPERTY  ResDate  \* MERGEFORMAT ">
              <w:r w:rsidR="00D979EC">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463C0" w:rsidR="001E41F3" w:rsidRDefault="00AA6C91" w:rsidP="00D24991">
            <w:pPr>
              <w:pStyle w:val="CRCoverPage"/>
              <w:spacing w:after="0"/>
              <w:ind w:left="100" w:right="-609"/>
              <w:rPr>
                <w:b/>
                <w:noProof/>
              </w:rPr>
            </w:pPr>
            <w:fldSimple w:instr=" DOCPROPERTY  Cat  \* MERGEFORMAT ">
              <w:r w:rsidR="00D979E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5C7A9" w:rsidR="001E41F3" w:rsidRDefault="00AA6C91">
            <w:pPr>
              <w:pStyle w:val="CRCoverPage"/>
              <w:spacing w:after="0"/>
              <w:ind w:left="100"/>
              <w:rPr>
                <w:noProof/>
              </w:rPr>
            </w:pPr>
            <w:fldSimple w:instr=" DOCPROPERTY  Release  \* MERGEFORMAT ">
              <w:r w:rsidR="00D24991">
                <w:rPr>
                  <w:noProof/>
                </w:rPr>
                <w:t>Rel</w:t>
              </w:r>
              <w:r w:rsidR="00D979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5B63C" w:rsidR="001E41F3" w:rsidRDefault="00B553FF">
            <w:pPr>
              <w:pStyle w:val="CRCoverPage"/>
              <w:spacing w:after="0"/>
              <w:ind w:left="100"/>
              <w:rPr>
                <w:noProof/>
              </w:rPr>
            </w:pPr>
            <w:r>
              <w:rPr>
                <w:noProof/>
              </w:rPr>
              <w:t>The agreed requirements for CHO with candidate PSCell do not fully cover the case when the UE has a complementary CHO-only or CHO with target PSCell configuration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AB77D" w:rsidR="00B553FF" w:rsidRDefault="00B553FF" w:rsidP="00B553FF">
            <w:pPr>
              <w:pStyle w:val="CRCoverPage"/>
              <w:spacing w:after="0"/>
              <w:ind w:left="100"/>
              <w:rPr>
                <w:noProof/>
              </w:rPr>
            </w:pPr>
            <w:r>
              <w:rPr>
                <w:noProof/>
              </w:rPr>
              <w:t>Clarifying the requirements so that they correctly capture the case when the UE has and does not have complementary CHO-only or CHO with target PSCell configuration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E29E8" w:rsidR="001E41F3" w:rsidRDefault="00B553FF">
            <w:pPr>
              <w:pStyle w:val="CRCoverPage"/>
              <w:spacing w:after="0"/>
              <w:ind w:left="100"/>
              <w:rPr>
                <w:noProof/>
              </w:rPr>
            </w:pPr>
            <w:r>
              <w:rPr>
                <w:noProof/>
              </w:rPr>
              <w:t>Requirements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85805" w:rsidR="001E41F3" w:rsidRDefault="00B553FF">
            <w:pPr>
              <w:pStyle w:val="CRCoverPage"/>
              <w:spacing w:after="0"/>
              <w:ind w:left="100"/>
              <w:rPr>
                <w:noProof/>
              </w:rPr>
            </w:pPr>
            <w:r>
              <w:rPr>
                <w:noProof/>
              </w:rPr>
              <w:t>6.1.y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0F3BC97" w14:textId="77777777" w:rsidR="007709DE" w:rsidRPr="00284F55" w:rsidRDefault="007709DE" w:rsidP="007709DE">
      <w:pPr>
        <w:jc w:val="center"/>
        <w:rPr>
          <w:noProof/>
          <w:color w:val="FF0000"/>
          <w:sz w:val="36"/>
          <w:lang w:eastAsia="zh-CN"/>
        </w:rPr>
      </w:pPr>
      <w:r w:rsidRPr="00284F55">
        <w:rPr>
          <w:noProof/>
          <w:color w:val="FF0000"/>
          <w:sz w:val="36"/>
          <w:lang w:eastAsia="zh-CN"/>
        </w:rPr>
        <w:lastRenderedPageBreak/>
        <w:t>&lt;&lt; Start of change 1&gt;&gt;</w:t>
      </w:r>
    </w:p>
    <w:p w14:paraId="5A3925A0" w14:textId="77777777" w:rsidR="007709DE" w:rsidRPr="008773E1" w:rsidRDefault="007709DE" w:rsidP="007709DE">
      <w:pPr>
        <w:pStyle w:val="Heading2"/>
        <w:rPr>
          <w:ins w:id="1" w:author="Qiming Li" w:date="2023-10-12T08:26:00Z"/>
          <w:lang w:val="en-US" w:eastAsia="ko-KR"/>
          <w:rPrChange w:id="2" w:author="Qiming Li" w:date="2023-10-12T08:39:00Z">
            <w:rPr>
              <w:ins w:id="3" w:author="Qiming Li" w:date="2023-10-12T08:26:00Z"/>
              <w:lang w:val="en-US" w:eastAsia="zh-CN"/>
            </w:rPr>
          </w:rPrChange>
        </w:rPr>
      </w:pPr>
      <w:ins w:id="4" w:author="Qiming Li" w:date="2023-10-12T08:26:00Z">
        <w:del w:id="5" w:author="Ada Wang (王苗)" w:date="2023-10-17T16:09:00Z">
          <w:r w:rsidRPr="008773E1" w:rsidDel="00913F63">
            <w:rPr>
              <w:lang w:val="en-US" w:eastAsia="ko-KR"/>
              <w:rPrChange w:id="6" w:author="Qiming Li" w:date="2023-10-12T08:39:00Z">
                <w:rPr>
                  <w:lang w:val="en-US" w:eastAsia="zh-CN"/>
                </w:rPr>
              </w:rPrChange>
            </w:rPr>
            <w:delText>6.1.7</w:delText>
          </w:r>
        </w:del>
      </w:ins>
      <w:ins w:id="7" w:author="Ada Wang (王苗)" w:date="2023-10-17T16:09:00Z">
        <w:r>
          <w:rPr>
            <w:lang w:val="en-US" w:eastAsia="ko-KR"/>
          </w:rPr>
          <w:t>6.1.y</w:t>
        </w:r>
      </w:ins>
      <w:ins w:id="8" w:author="Qiming Li" w:date="2023-10-12T08:26:00Z">
        <w:r w:rsidRPr="008773E1">
          <w:rPr>
            <w:lang w:val="en-US" w:eastAsia="ko-KR"/>
            <w:rPrChange w:id="9" w:author="Qiming Li" w:date="2023-10-12T08:39:00Z">
              <w:rPr>
                <w:lang w:val="en-US" w:eastAsia="zh-CN"/>
              </w:rPr>
            </w:rPrChange>
          </w:rPr>
          <w:tab/>
          <w:t>NR Conditional Handover including target MCG and candidate SCG</w:t>
        </w:r>
      </w:ins>
    </w:p>
    <w:p w14:paraId="5D654FC1" w14:textId="77777777" w:rsidR="007709DE" w:rsidRPr="00841D3A" w:rsidRDefault="007709DE" w:rsidP="007709DE">
      <w:pPr>
        <w:pStyle w:val="Heading4"/>
        <w:rPr>
          <w:ins w:id="10" w:author="Qiming Li" w:date="2023-10-12T08:26:00Z"/>
          <w:sz w:val="28"/>
          <w:szCs w:val="28"/>
          <w:lang w:val="en-US" w:eastAsia="zh-CN"/>
          <w:rPrChange w:id="11" w:author="Qiming Li" w:date="2023-10-12T08:39:00Z">
            <w:rPr>
              <w:ins w:id="12" w:author="Qiming Li" w:date="2023-10-12T08:26:00Z"/>
              <w:lang w:val="en-US" w:eastAsia="zh-CN"/>
            </w:rPr>
          </w:rPrChange>
        </w:rPr>
      </w:pPr>
      <w:ins w:id="13" w:author="Qiming Li" w:date="2023-10-12T08:26:00Z">
        <w:del w:id="14" w:author="Ada Wang (王苗)" w:date="2023-10-17T16:09:00Z">
          <w:r w:rsidRPr="00841D3A" w:rsidDel="00913F63">
            <w:rPr>
              <w:sz w:val="28"/>
              <w:szCs w:val="28"/>
              <w:lang w:val="en-US" w:eastAsia="zh-CN"/>
              <w:rPrChange w:id="15" w:author="Qiming Li" w:date="2023-10-12T08:39:00Z">
                <w:rPr>
                  <w:lang w:val="en-US" w:eastAsia="zh-CN"/>
                </w:rPr>
              </w:rPrChange>
            </w:rPr>
            <w:delText>6.1.7</w:delText>
          </w:r>
        </w:del>
      </w:ins>
      <w:ins w:id="16" w:author="Ada Wang (王苗)" w:date="2023-10-17T16:09:00Z">
        <w:r>
          <w:rPr>
            <w:sz w:val="28"/>
            <w:szCs w:val="28"/>
            <w:lang w:val="en-US" w:eastAsia="zh-CN"/>
          </w:rPr>
          <w:t>6.1.y</w:t>
        </w:r>
      </w:ins>
      <w:ins w:id="17" w:author="Qiming Li" w:date="2023-10-12T08:26:00Z">
        <w:r w:rsidRPr="00841D3A">
          <w:rPr>
            <w:sz w:val="28"/>
            <w:szCs w:val="28"/>
            <w:lang w:val="en-US" w:eastAsia="zh-CN"/>
            <w:rPrChange w:id="18" w:author="Qiming Li" w:date="2023-10-12T08:39:00Z">
              <w:rPr>
                <w:lang w:val="en-US" w:eastAsia="zh-CN"/>
              </w:rPr>
            </w:rPrChange>
          </w:rPr>
          <w:t>.1</w:t>
        </w:r>
        <w:r w:rsidRPr="00841D3A">
          <w:rPr>
            <w:sz w:val="28"/>
            <w:szCs w:val="28"/>
            <w:lang w:val="en-US" w:eastAsia="zh-CN"/>
            <w:rPrChange w:id="19" w:author="Qiming Li" w:date="2023-10-12T08:39:00Z">
              <w:rPr>
                <w:lang w:val="en-US" w:eastAsia="zh-CN"/>
              </w:rPr>
            </w:rPrChange>
          </w:rPr>
          <w:tab/>
          <w:t>Conditional handover including target MCG and candidate SCG for CPC in FR1 NR-DC</w:t>
        </w:r>
      </w:ins>
    </w:p>
    <w:p w14:paraId="12B176C8" w14:textId="77777777" w:rsidR="007709DE" w:rsidRPr="00841D3A" w:rsidRDefault="007709DE" w:rsidP="007709DE">
      <w:pPr>
        <w:tabs>
          <w:tab w:val="left" w:pos="7200"/>
        </w:tabs>
        <w:spacing w:after="160" w:line="259" w:lineRule="auto"/>
        <w:rPr>
          <w:ins w:id="20" w:author="Qiming Li" w:date="2023-10-12T08:26:00Z"/>
        </w:rPr>
      </w:pPr>
      <w:ins w:id="21" w:author="Qiming Li" w:date="2023-10-12T08:26:00Z">
        <w:r w:rsidRPr="00841D3A">
          <w:t xml:space="preserve">The purpose of NR </w:t>
        </w:r>
        <w:r w:rsidRPr="00841D3A">
          <w:rPr>
            <w:lang w:val="en-US" w:eastAsia="zh-CN"/>
          </w:rPr>
          <w:t>Conditional handover including target MCG and candidate SCG for CPC</w:t>
        </w:r>
        <w:r w:rsidRPr="00841D3A">
          <w:t xml:space="preserve"> is to change the NR PCell to another NR cell and change the PSCell along with PCell handover. The requirements in this clause are applicable to: </w:t>
        </w:r>
      </w:ins>
    </w:p>
    <w:p w14:paraId="3D269E10" w14:textId="77777777" w:rsidR="007709DE" w:rsidRPr="00E85CBB" w:rsidRDefault="007709DE" w:rsidP="007709DE">
      <w:pPr>
        <w:pStyle w:val="ListParagraph"/>
        <w:widowControl w:val="0"/>
        <w:numPr>
          <w:ilvl w:val="0"/>
          <w:numId w:val="1"/>
        </w:numPr>
        <w:autoSpaceDE w:val="0"/>
        <w:autoSpaceDN w:val="0"/>
        <w:adjustRightInd w:val="0"/>
        <w:spacing w:line="360" w:lineRule="auto"/>
        <w:contextualSpacing w:val="0"/>
        <w:rPr>
          <w:ins w:id="22" w:author="Qiming Li" w:date="2023-10-12T08:26:00Z"/>
          <w:sz w:val="20"/>
          <w:szCs w:val="20"/>
          <w:lang w:val="en-US"/>
          <w:rPrChange w:id="23" w:author="Qiming Li" w:date="2023-10-17T10:02:00Z">
            <w:rPr>
              <w:ins w:id="24" w:author="Qiming Li" w:date="2023-10-12T08:26:00Z"/>
              <w:lang w:val="en-US"/>
            </w:rPr>
          </w:rPrChange>
        </w:rPr>
      </w:pPr>
      <w:ins w:id="25" w:author="Qiming Li" w:date="2023-10-12T08:26:00Z">
        <w:r w:rsidRPr="00E85CBB">
          <w:rPr>
            <w:sz w:val="20"/>
            <w:szCs w:val="20"/>
            <w:lang w:val="en-US"/>
            <w:rPrChange w:id="26" w:author="Qiming Li" w:date="2023-10-17T10:02:00Z">
              <w:rPr>
                <w:lang w:val="en-US"/>
              </w:rPr>
            </w:rPrChange>
          </w:rPr>
          <w:t xml:space="preserve">FR1-FR1 NR-DC to FR1-FR1 NR-DC, </w:t>
        </w:r>
      </w:ins>
    </w:p>
    <w:p w14:paraId="0D8AA9A0" w14:textId="77777777" w:rsidR="007709DE" w:rsidRPr="00E85CBB" w:rsidRDefault="007709DE" w:rsidP="007709DE">
      <w:pPr>
        <w:pStyle w:val="ListParagraph"/>
        <w:widowControl w:val="0"/>
        <w:numPr>
          <w:ilvl w:val="0"/>
          <w:numId w:val="1"/>
        </w:numPr>
        <w:autoSpaceDE w:val="0"/>
        <w:autoSpaceDN w:val="0"/>
        <w:adjustRightInd w:val="0"/>
        <w:spacing w:after="160" w:line="259" w:lineRule="auto"/>
        <w:contextualSpacing w:val="0"/>
        <w:rPr>
          <w:ins w:id="27" w:author="Qiming Li" w:date="2023-10-12T08:26:00Z"/>
          <w:rFonts w:eastAsia="Calibri"/>
          <w:sz w:val="20"/>
          <w:szCs w:val="20"/>
          <w:lang w:val="en-US"/>
          <w:rPrChange w:id="28" w:author="Qiming Li" w:date="2023-10-17T10:02:00Z">
            <w:rPr>
              <w:ins w:id="29" w:author="Qiming Li" w:date="2023-10-12T08:26:00Z"/>
              <w:rFonts w:eastAsia="Calibri"/>
              <w:szCs w:val="22"/>
              <w:lang w:val="en-US"/>
            </w:rPr>
          </w:rPrChange>
        </w:rPr>
      </w:pPr>
      <w:ins w:id="30" w:author="Qiming Li" w:date="2023-10-12T08:26:00Z">
        <w:r w:rsidRPr="00E85CBB">
          <w:rPr>
            <w:sz w:val="20"/>
            <w:szCs w:val="20"/>
            <w:lang w:val="en-US"/>
            <w:rPrChange w:id="31" w:author="Qiming Li" w:date="2023-10-17T10:02:00Z">
              <w:rPr>
                <w:lang w:val="en-US"/>
              </w:rPr>
            </w:rPrChange>
          </w:rPr>
          <w:t xml:space="preserve">FR1-FR2 NR-DC to FR1-FR1 NR-DC. </w:t>
        </w:r>
      </w:ins>
    </w:p>
    <w:p w14:paraId="1B9A227D" w14:textId="7992B68B" w:rsidR="007709DE" w:rsidRDefault="007709DE" w:rsidP="007709DE">
      <w:pPr>
        <w:pStyle w:val="B1"/>
        <w:ind w:left="0" w:firstLine="0"/>
        <w:rPr>
          <w:ins w:id="32" w:author="Qiming Li" w:date="2023-10-17T10:00:00Z"/>
          <w:lang w:val="en-US"/>
        </w:rPr>
      </w:pPr>
      <w:ins w:id="33" w:author="Qiming Li" w:date="2023-10-17T10:00:00Z">
        <w:r w:rsidRPr="00245DB6">
          <w:rPr>
            <w:lang w:val="en-US"/>
          </w:rPr>
          <w:t>When the CHO execution condition is met but no CPC execution condition is met</w:t>
        </w:r>
        <w:r w:rsidDel="002B6E29">
          <w:rPr>
            <w:lang w:val="en-US"/>
          </w:rPr>
          <w:t xml:space="preserve"> </w:t>
        </w:r>
        <w:r>
          <w:rPr>
            <w:lang w:val="en-US"/>
          </w:rPr>
          <w:t>and the UE has [an available CHO-only configuration]</w:t>
        </w:r>
      </w:ins>
      <w:r w:rsidR="00B10EC7">
        <w:rPr>
          <w:lang w:val="en-US"/>
        </w:rPr>
        <w:t xml:space="preserve"> </w:t>
      </w:r>
      <w:ins w:id="34" w:author="Qiming Li" w:date="2023-10-17T10:00:00Z">
        <w:r>
          <w:rPr>
            <w:lang w:val="en-US"/>
          </w:rPr>
          <w:t>the UE executes CHO without CPC and the delay requirements for CHO defined in section 6.1.4 apply.</w:t>
        </w:r>
      </w:ins>
    </w:p>
    <w:p w14:paraId="0329D434" w14:textId="77777777" w:rsidR="007709DE" w:rsidRPr="00841D3A" w:rsidRDefault="007709DE" w:rsidP="007709DE">
      <w:pPr>
        <w:pStyle w:val="B1"/>
        <w:ind w:left="0" w:firstLine="0"/>
        <w:rPr>
          <w:ins w:id="35" w:author="Qiming Li" w:date="2023-10-12T08:26:00Z"/>
        </w:rPr>
      </w:pPr>
      <w:ins w:id="36" w:author="Qiming Li" w:date="2023-10-17T10:00:00Z">
        <w:r w:rsidRPr="00245DB6">
          <w:rPr>
            <w:lang w:val="en-US"/>
          </w:rPr>
          <w:t>When the CHO execution condition is met but no CPC execution condition is met</w:t>
        </w:r>
        <w:r w:rsidDel="00DB40B1">
          <w:rPr>
            <w:lang w:val="en-US"/>
          </w:rPr>
          <w:t xml:space="preserve"> </w:t>
        </w:r>
        <w:r>
          <w:rPr>
            <w:lang w:val="en-US"/>
          </w:rPr>
          <w:t>and the UE has [</w:t>
        </w:r>
        <w:r w:rsidRPr="00245DB6">
          <w:rPr>
            <w:lang w:val="en-US"/>
          </w:rPr>
          <w:t>Rel-17 CHO with SCG configuration</w:t>
        </w:r>
        <w:r>
          <w:rPr>
            <w:lang w:val="en-US"/>
          </w:rPr>
          <w:t xml:space="preserve">] the UE executes </w:t>
        </w:r>
        <w:r w:rsidRPr="00245DB6">
          <w:rPr>
            <w:lang w:val="en-US"/>
          </w:rPr>
          <w:t>Rel-17 CHO with SCG execution</w:t>
        </w:r>
        <w:r>
          <w:rPr>
            <w:lang w:val="en-US"/>
          </w:rPr>
          <w:t xml:space="preserve"> and the delay requirements for CHO with SCG defined in section </w:t>
        </w:r>
        <w:del w:id="37" w:author="Ada Wang (王苗)" w:date="2023-10-17T16:09:00Z">
          <w:r w:rsidDel="00913F63">
            <w:rPr>
              <w:lang w:val="en-US"/>
            </w:rPr>
            <w:delText>6.1.6</w:delText>
          </w:r>
        </w:del>
      </w:ins>
      <w:ins w:id="38" w:author="Ada Wang (王苗)" w:date="2023-10-17T16:09:00Z">
        <w:r>
          <w:rPr>
            <w:lang w:val="en-US"/>
          </w:rPr>
          <w:t>6.1.x</w:t>
        </w:r>
      </w:ins>
      <w:ins w:id="39" w:author="Qiming Li" w:date="2023-10-17T10:00:00Z">
        <w:r>
          <w:rPr>
            <w:lang w:val="en-US"/>
          </w:rPr>
          <w:t xml:space="preserve"> apply.</w:t>
        </w:r>
      </w:ins>
    </w:p>
    <w:p w14:paraId="76BE8A9B" w14:textId="77777777" w:rsidR="007709DE" w:rsidRPr="00841D3A" w:rsidRDefault="007709DE" w:rsidP="007709DE">
      <w:pPr>
        <w:spacing w:after="160" w:line="259" w:lineRule="auto"/>
        <w:rPr>
          <w:ins w:id="40" w:author="Qiming Li" w:date="2023-10-12T08:26:00Z"/>
          <w:rFonts w:eastAsia="Calibri" w:cs="v4.2.0"/>
          <w:szCs w:val="22"/>
          <w:lang w:val="en-US"/>
        </w:rPr>
      </w:pPr>
      <w:ins w:id="41" w:author="Qiming Li" w:date="2023-10-12T08:26:00Z">
        <w:r w:rsidRPr="00841D3A">
          <w:rPr>
            <w:rFonts w:eastAsia="Calibri" w:cs="v4.2.0"/>
            <w:szCs w:val="22"/>
            <w:lang w:val="en-US"/>
          </w:rPr>
          <w:t>When the UE receives a RRC message implying conditional handover including target MCG and candidate SCG for CPC,</w:t>
        </w:r>
      </w:ins>
    </w:p>
    <w:p w14:paraId="06D8539A" w14:textId="77777777" w:rsidR="007709DE" w:rsidRPr="00841D3A" w:rsidRDefault="007709DE" w:rsidP="007709DE">
      <w:pPr>
        <w:pStyle w:val="B1"/>
        <w:rPr>
          <w:ins w:id="42" w:author="Qiming Li" w:date="2023-10-12T08:26:00Z"/>
          <w:lang w:val="en-US"/>
        </w:rPr>
      </w:pPr>
      <w:ins w:id="43" w:author="Qiming Li" w:date="2023-10-12T08:26:00Z">
        <w:r w:rsidRPr="00841D3A">
          <w:rPr>
            <w:lang w:val="en-US" w:eastAsia="zh-CN"/>
          </w:rPr>
          <w:t>-</w:t>
        </w:r>
        <w:r w:rsidRPr="00841D3A">
          <w:rPr>
            <w:lang w:val="en-US" w:eastAsia="zh-CN"/>
          </w:rPr>
          <w:tab/>
        </w:r>
        <w:r w:rsidRPr="00841D3A">
          <w:rPr>
            <w:lang w:val="en-US"/>
          </w:rPr>
          <w:t xml:space="preserve">The UE shall be ready to </w:t>
        </w:r>
        <w:r w:rsidRPr="00841D3A">
          <w:rPr>
            <w:snapToGrid w:val="0"/>
            <w:lang w:val="en-US"/>
          </w:rPr>
          <w:t>start the transmission of the new uplink PRACH channel of the target PCell</w:t>
        </w:r>
        <w:r w:rsidRPr="00841D3A">
          <w:rPr>
            <w:lang w:val="en-US"/>
          </w:rPr>
          <w:t xml:space="preserve"> within </w:t>
        </w:r>
        <w:proofErr w:type="spellStart"/>
        <w:r w:rsidRPr="00841D3A">
          <w:rPr>
            <w:lang w:val="en-US" w:eastAsia="zh-CN"/>
          </w:rPr>
          <w:t>D</w:t>
        </w:r>
        <w:r w:rsidRPr="00841D3A">
          <w:rPr>
            <w:vertAlign w:val="subscript"/>
            <w:lang w:val="en-US" w:eastAsia="zh-CN"/>
          </w:rPr>
          <w:t>CHOwithCPC_PCell</w:t>
        </w:r>
        <w:proofErr w:type="spellEnd"/>
        <w:r w:rsidRPr="00841D3A">
          <w:rPr>
            <w:lang w:val="en-US"/>
          </w:rPr>
          <w:t xml:space="preserve"> </w:t>
        </w:r>
        <w:r w:rsidRPr="00841D3A">
          <w:rPr>
            <w:rFonts w:hint="eastAsia"/>
            <w:lang w:val="en-US" w:eastAsia="zh-CN"/>
          </w:rPr>
          <w:t xml:space="preserve">ms </w:t>
        </w:r>
        <w:r w:rsidRPr="00841D3A">
          <w:rPr>
            <w:lang w:val="en-US"/>
          </w:rPr>
          <w:t xml:space="preserve">from the end of the last TTI containing the RRC command, and </w:t>
        </w:r>
      </w:ins>
    </w:p>
    <w:p w14:paraId="340BE5BB" w14:textId="77777777" w:rsidR="007709DE" w:rsidRPr="00841D3A" w:rsidRDefault="007709DE" w:rsidP="007709DE">
      <w:pPr>
        <w:pStyle w:val="B1"/>
        <w:rPr>
          <w:ins w:id="44" w:author="Qiming Li" w:date="2023-10-12T08:26:00Z"/>
          <w:lang w:val="en-US"/>
        </w:rPr>
      </w:pPr>
      <w:ins w:id="45" w:author="Qiming Li" w:date="2023-10-12T08:26:00Z">
        <w:r w:rsidRPr="00841D3A">
          <w:rPr>
            <w:lang w:val="en-US" w:eastAsia="zh-CN"/>
          </w:rPr>
          <w:t>-</w:t>
        </w:r>
        <w:r w:rsidRPr="00841D3A">
          <w:rPr>
            <w:lang w:val="en-US" w:eastAsia="zh-CN"/>
          </w:rPr>
          <w:tab/>
        </w:r>
        <w:r w:rsidRPr="00841D3A">
          <w:rPr>
            <w:rFonts w:cs="Arial"/>
            <w:lang w:val="en-US" w:eastAsia="ko-KR"/>
          </w:rPr>
          <w:t xml:space="preserve">The UE shall be capable of transmitting </w:t>
        </w:r>
        <w:r w:rsidRPr="00841D3A">
          <w:rPr>
            <w:rFonts w:cs="Arial"/>
            <w:lang w:val="en-US" w:eastAsia="ja-JP"/>
          </w:rPr>
          <w:t>P</w:t>
        </w:r>
        <w:r w:rsidRPr="00841D3A">
          <w:rPr>
            <w:rFonts w:cs="Arial"/>
            <w:lang w:val="en-US" w:eastAsia="ko-KR"/>
          </w:rPr>
          <w:t xml:space="preserve">RACH </w:t>
        </w:r>
        <w:r w:rsidRPr="00841D3A">
          <w:rPr>
            <w:rFonts w:cs="Arial"/>
            <w:lang w:val="en-US" w:eastAsia="ja-JP"/>
          </w:rPr>
          <w:t xml:space="preserve">preamble </w:t>
        </w:r>
        <w:r w:rsidRPr="00841D3A">
          <w:rPr>
            <w:rFonts w:cs="Arial"/>
            <w:lang w:val="en-US" w:eastAsia="ko-KR"/>
          </w:rPr>
          <w:t>towards the target PSCell no later than</w:t>
        </w:r>
        <w:r w:rsidRPr="00841D3A">
          <w:rPr>
            <w:lang w:val="en-US"/>
          </w:rPr>
          <w:t xml:space="preserve"> </w:t>
        </w:r>
        <w:r w:rsidRPr="00841D3A">
          <w:t>D</w:t>
        </w:r>
        <w:proofErr w:type="spellStart"/>
        <w:r w:rsidRPr="00841D3A">
          <w:rPr>
            <w:vertAlign w:val="subscript"/>
            <w:lang w:val="en-US" w:eastAsia="zh-CN"/>
          </w:rPr>
          <w:t>CHOwithCPC_PSCell</w:t>
        </w:r>
        <w:proofErr w:type="spellEnd"/>
        <w:r w:rsidRPr="00841D3A">
          <w:rPr>
            <w:lang w:val="en-US"/>
          </w:rPr>
          <w:t xml:space="preserve"> </w:t>
        </w:r>
        <w:r w:rsidRPr="00841D3A">
          <w:rPr>
            <w:rFonts w:hint="eastAsia"/>
            <w:lang w:val="en-US" w:eastAsia="zh-CN"/>
          </w:rPr>
          <w:t xml:space="preserve">ms </w:t>
        </w:r>
        <w:r w:rsidRPr="00841D3A">
          <w:rPr>
            <w:lang w:val="en-US"/>
          </w:rPr>
          <w:t>from the end of the last TTI containing the RRC command</w:t>
        </w:r>
        <w:r w:rsidRPr="00841D3A">
          <w:rPr>
            <w:rFonts w:cs="Arial"/>
            <w:lang w:val="en-US" w:eastAsia="ko-KR"/>
          </w:rPr>
          <w:t>.</w:t>
        </w:r>
      </w:ins>
    </w:p>
    <w:p w14:paraId="477905E8" w14:textId="77777777" w:rsidR="007709DE" w:rsidRPr="00841D3A" w:rsidRDefault="007709DE" w:rsidP="007709DE">
      <w:pPr>
        <w:spacing w:after="160" w:line="259" w:lineRule="auto"/>
        <w:contextualSpacing/>
        <w:rPr>
          <w:ins w:id="46" w:author="Qiming Li" w:date="2023-10-12T08:26:00Z"/>
          <w:rFonts w:eastAsia="Calibri" w:cs="v4.2.0"/>
          <w:szCs w:val="22"/>
          <w:lang w:val="en-US"/>
        </w:rPr>
      </w:pPr>
      <w:ins w:id="47" w:author="Qiming Li" w:date="2023-10-12T08:26:00Z">
        <w:r w:rsidRPr="00841D3A">
          <w:rPr>
            <w:rFonts w:eastAsia="Calibri" w:cs="v4.2.0"/>
            <w:szCs w:val="22"/>
            <w:lang w:val="en-US"/>
          </w:rPr>
          <w:t>Where:</w:t>
        </w:r>
      </w:ins>
    </w:p>
    <w:p w14:paraId="08E4805C" w14:textId="77777777" w:rsidR="007709DE" w:rsidRPr="00841D3A" w:rsidRDefault="007709DE" w:rsidP="007709DE">
      <w:pPr>
        <w:pStyle w:val="B1"/>
        <w:rPr>
          <w:ins w:id="48" w:author="Qiming Li" w:date="2023-10-12T08:26:00Z"/>
          <w:rFonts w:eastAsia="Calibri" w:cs="v4.2.0"/>
          <w:szCs w:val="22"/>
          <w:lang w:val="en-US"/>
        </w:rPr>
      </w:pPr>
      <w:ins w:id="49" w:author="Qiming Li" w:date="2023-10-12T08:26:00Z">
        <w:r w:rsidRPr="00841D3A">
          <w:rPr>
            <w:lang w:val="en-US" w:eastAsia="zh-CN"/>
          </w:rPr>
          <w:t>-</w:t>
        </w:r>
        <w:r w:rsidRPr="00841D3A">
          <w:rPr>
            <w:lang w:val="en-US" w:eastAsia="zh-CN"/>
          </w:rPr>
          <w:tab/>
        </w:r>
        <w:proofErr w:type="spellStart"/>
        <w:r w:rsidRPr="00841D3A">
          <w:rPr>
            <w:lang w:val="en-US" w:eastAsia="zh-CN"/>
          </w:rPr>
          <w:t>D</w:t>
        </w:r>
        <w:r w:rsidRPr="00841D3A">
          <w:rPr>
            <w:vertAlign w:val="subscript"/>
            <w:lang w:val="en-US" w:eastAsia="zh-CN"/>
          </w:rPr>
          <w:t>CHOwithCPC_PCell</w:t>
        </w:r>
        <w:proofErr w:type="spellEnd"/>
        <w:r w:rsidRPr="00841D3A">
          <w:t xml:space="preserve"> is the PCell conditional handover delay stated in clause </w:t>
        </w:r>
        <w:del w:id="50" w:author="Ada Wang (王苗)" w:date="2023-10-17T16:09:00Z">
          <w:r w:rsidRPr="00841D3A" w:rsidDel="00913F63">
            <w:delText>6.1.7</w:delText>
          </w:r>
        </w:del>
      </w:ins>
      <w:ins w:id="51" w:author="Ada Wang (王苗)" w:date="2023-10-17T16:09:00Z">
        <w:r>
          <w:t>6.1.y</w:t>
        </w:r>
      </w:ins>
      <w:ins w:id="52" w:author="Qiming Li" w:date="2023-10-12T08:26:00Z">
        <w:r w:rsidRPr="00841D3A">
          <w:t>.1.1.</w:t>
        </w:r>
      </w:ins>
    </w:p>
    <w:p w14:paraId="411CEC30" w14:textId="77777777" w:rsidR="007709DE" w:rsidRPr="00841D3A" w:rsidRDefault="007709DE" w:rsidP="007709DE">
      <w:pPr>
        <w:pStyle w:val="B1"/>
        <w:rPr>
          <w:ins w:id="53" w:author="Qiming Li" w:date="2023-10-12T08:26:00Z"/>
          <w:rFonts w:eastAsia="Calibri" w:cs="v4.2.0"/>
          <w:szCs w:val="22"/>
          <w:lang w:val="en-US"/>
        </w:rPr>
      </w:pPr>
      <w:ins w:id="54" w:author="Qiming Li" w:date="2023-10-12T08:26:00Z">
        <w:r w:rsidRPr="00841D3A">
          <w:rPr>
            <w:lang w:val="en-US" w:eastAsia="zh-CN"/>
          </w:rPr>
          <w:t>-</w:t>
        </w:r>
        <w:r w:rsidRPr="00841D3A">
          <w:rPr>
            <w:lang w:val="en-US" w:eastAsia="zh-CN"/>
          </w:rPr>
          <w:tab/>
        </w:r>
        <w:r w:rsidRPr="00841D3A">
          <w:t>D</w:t>
        </w:r>
        <w:proofErr w:type="spellStart"/>
        <w:r w:rsidRPr="00841D3A">
          <w:rPr>
            <w:vertAlign w:val="subscript"/>
            <w:lang w:val="en-US" w:eastAsia="zh-CN"/>
          </w:rPr>
          <w:t>CHOwithCPC_PSCell</w:t>
        </w:r>
        <w:proofErr w:type="spellEnd"/>
        <w:r w:rsidRPr="00841D3A">
          <w:t xml:space="preserve"> is the PSCell conditional change delay stated in clause </w:t>
        </w:r>
        <w:del w:id="55" w:author="Ada Wang (王苗)" w:date="2023-10-17T16:09:00Z">
          <w:r w:rsidRPr="00841D3A" w:rsidDel="00913F63">
            <w:delText>6.1.7</w:delText>
          </w:r>
        </w:del>
      </w:ins>
      <w:ins w:id="56" w:author="Ada Wang (王苗)" w:date="2023-10-17T16:09:00Z">
        <w:r>
          <w:t>6.1.y</w:t>
        </w:r>
      </w:ins>
      <w:ins w:id="57" w:author="Qiming Li" w:date="2023-10-12T08:26:00Z">
        <w:r w:rsidRPr="00841D3A">
          <w:t>.1.2.</w:t>
        </w:r>
      </w:ins>
    </w:p>
    <w:p w14:paraId="0D9DD212" w14:textId="77777777" w:rsidR="007709DE" w:rsidRPr="00841D3A" w:rsidRDefault="007709DE" w:rsidP="007709DE">
      <w:pPr>
        <w:rPr>
          <w:ins w:id="58" w:author="Qiming Li" w:date="2023-10-12T08:26:00Z"/>
        </w:rPr>
      </w:pPr>
    </w:p>
    <w:p w14:paraId="7A90ADD7" w14:textId="77777777" w:rsidR="007709DE" w:rsidRPr="00841D3A" w:rsidRDefault="007709DE">
      <w:pPr>
        <w:keepNext/>
        <w:keepLines/>
        <w:spacing w:before="120"/>
        <w:ind w:left="1701" w:hanging="1701"/>
        <w:outlineLvl w:val="4"/>
        <w:rPr>
          <w:ins w:id="59" w:author="Qiming Li" w:date="2023-10-12T08:26:00Z"/>
          <w:sz w:val="24"/>
          <w:szCs w:val="24"/>
          <w:rPrChange w:id="60" w:author="Qiming Li" w:date="2023-10-12T08:55:00Z">
            <w:rPr>
              <w:ins w:id="61" w:author="Qiming Li" w:date="2023-10-12T08:26:00Z"/>
            </w:rPr>
          </w:rPrChange>
        </w:rPr>
        <w:pPrChange w:id="62" w:author="Qiming Li" w:date="2023-10-12T08:55:00Z">
          <w:pPr>
            <w:pStyle w:val="Heading5"/>
          </w:pPr>
        </w:pPrChange>
      </w:pPr>
      <w:ins w:id="63" w:author="Qiming Li" w:date="2023-10-12T08:26:00Z">
        <w:del w:id="64" w:author="Ada Wang (王苗)" w:date="2023-10-17T16:09:00Z">
          <w:r w:rsidRPr="00841D3A" w:rsidDel="00913F63">
            <w:rPr>
              <w:rFonts w:ascii="Arial" w:hAnsi="Arial"/>
              <w:sz w:val="24"/>
              <w:szCs w:val="24"/>
              <w:rPrChange w:id="65" w:author="Qiming Li" w:date="2023-10-12T08:55:00Z">
                <w:rPr/>
              </w:rPrChange>
            </w:rPr>
            <w:delText>6.1.7</w:delText>
          </w:r>
        </w:del>
      </w:ins>
      <w:ins w:id="66" w:author="Ada Wang (王苗)" w:date="2023-10-17T16:09:00Z">
        <w:r>
          <w:rPr>
            <w:rFonts w:ascii="Arial" w:hAnsi="Arial"/>
            <w:sz w:val="24"/>
            <w:szCs w:val="24"/>
          </w:rPr>
          <w:t>6.1.y</w:t>
        </w:r>
      </w:ins>
      <w:ins w:id="67" w:author="Qiming Li" w:date="2023-10-12T08:26:00Z">
        <w:r w:rsidRPr="00841D3A">
          <w:rPr>
            <w:rFonts w:ascii="Arial" w:hAnsi="Arial"/>
            <w:sz w:val="24"/>
            <w:szCs w:val="24"/>
            <w:rPrChange w:id="68" w:author="Qiming Li" w:date="2023-10-12T08:55:00Z">
              <w:rPr/>
            </w:rPrChange>
          </w:rPr>
          <w:t>.1.1</w:t>
        </w:r>
        <w:r w:rsidRPr="00841D3A">
          <w:rPr>
            <w:rFonts w:ascii="Arial" w:hAnsi="Arial"/>
            <w:sz w:val="24"/>
            <w:szCs w:val="24"/>
            <w:rPrChange w:id="69" w:author="Qiming Li" w:date="2023-10-12T08:55:00Z">
              <w:rPr/>
            </w:rPrChange>
          </w:rPr>
          <w:tab/>
          <w:t xml:space="preserve"> PCell conditional handover delay</w:t>
        </w:r>
      </w:ins>
    </w:p>
    <w:p w14:paraId="1B69FEE1" w14:textId="77777777" w:rsidR="007709DE" w:rsidRPr="00841D3A" w:rsidRDefault="007709DE" w:rsidP="007709DE">
      <w:pPr>
        <w:rPr>
          <w:ins w:id="70" w:author="Qiming Li" w:date="2023-10-12T08:26:00Z"/>
          <w:vertAlign w:val="subscript"/>
        </w:rPr>
      </w:pPr>
      <w:bookmarkStart w:id="71" w:name="_Hlk142577978"/>
      <w:ins w:id="72" w:author="Qiming Li" w:date="2023-10-12T08:26:00Z">
        <w:r w:rsidRPr="00841D3A">
          <w:rPr>
            <w:rFonts w:hint="eastAsia"/>
            <w:lang w:eastAsia="zh-CN"/>
          </w:rPr>
          <w:t>[</w:t>
        </w:r>
        <w:proofErr w:type="spellStart"/>
        <w:r w:rsidRPr="00841D3A">
          <w:rPr>
            <w:lang w:val="en-US" w:eastAsia="zh-CN"/>
          </w:rPr>
          <w:t>D</w:t>
        </w:r>
        <w:r w:rsidRPr="00841D3A">
          <w:rPr>
            <w:vertAlign w:val="subscript"/>
            <w:lang w:val="en-US" w:eastAsia="zh-CN"/>
          </w:rPr>
          <w:t>CHOwithCPC_PCell</w:t>
        </w:r>
        <w:proofErr w:type="spellEnd"/>
        <w:r w:rsidRPr="00841D3A">
          <w:rPr>
            <w:lang w:val="en-US" w:eastAsia="zh-CN"/>
          </w:rPr>
          <w:t xml:space="preserve"> = </w:t>
        </w:r>
        <w:proofErr w:type="spellStart"/>
        <w:r w:rsidRPr="00841D3A">
          <w:t>T</w:t>
        </w:r>
        <w:r w:rsidRPr="00841D3A">
          <w:rPr>
            <w:vertAlign w:val="subscript"/>
          </w:rPr>
          <w:t>RRC_delay</w:t>
        </w:r>
        <w:proofErr w:type="spellEnd"/>
        <w:r w:rsidRPr="00841D3A">
          <w:rPr>
            <w:lang w:val="en-US" w:eastAsia="zh-CN"/>
          </w:rPr>
          <w:t xml:space="preserve"> + </w:t>
        </w:r>
        <w:proofErr w:type="spellStart"/>
        <w:r w:rsidRPr="00841D3A">
          <w:rPr>
            <w:iCs/>
          </w:rPr>
          <w:t>T</w:t>
        </w:r>
        <w:r w:rsidRPr="00841D3A">
          <w:rPr>
            <w:iCs/>
            <w:vertAlign w:val="subscript"/>
          </w:rPr>
          <w:t>Event_DU</w:t>
        </w:r>
        <w:proofErr w:type="spellEnd"/>
        <w:r w:rsidRPr="00841D3A">
          <w:rPr>
            <w:iCs/>
          </w:rPr>
          <w:t xml:space="preserve"> +</w:t>
        </w:r>
        <w:r w:rsidRPr="00841D3A">
          <w:t>max (</w:t>
        </w:r>
        <w:proofErr w:type="spellStart"/>
        <w:r w:rsidRPr="00841D3A">
          <w:rPr>
            <w:lang w:val="en-US" w:eastAsia="zh-CN"/>
          </w:rPr>
          <w:t>T</w:t>
        </w:r>
        <w:r w:rsidRPr="00841D3A">
          <w:rPr>
            <w:vertAlign w:val="subscript"/>
            <w:lang w:val="en-US" w:eastAsia="zh-CN"/>
          </w:rPr>
          <w:t>measure_PCell</w:t>
        </w:r>
        <w:proofErr w:type="spellEnd"/>
        <w:r w:rsidRPr="00841D3A">
          <w:t xml:space="preserve">, </w:t>
        </w:r>
        <w:proofErr w:type="spellStart"/>
        <w:r w:rsidRPr="00841D3A">
          <w:t>T</w:t>
        </w:r>
        <w:r w:rsidRPr="00841D3A">
          <w:rPr>
            <w:vertAlign w:val="subscript"/>
          </w:rPr>
          <w:t>measure</w:t>
        </w:r>
        <w:proofErr w:type="spellEnd"/>
        <w:r w:rsidRPr="00841D3A">
          <w:rPr>
            <w:vertAlign w:val="subscript"/>
            <w:lang w:val="en-US" w:eastAsia="zh-CN"/>
          </w:rPr>
          <w:t>_PSCell</w:t>
        </w:r>
        <w:r w:rsidRPr="00841D3A">
          <w:t>)</w:t>
        </w:r>
        <w:r w:rsidRPr="00841D3A">
          <w:rPr>
            <w:lang w:val="en-US" w:eastAsia="zh-CN"/>
          </w:rPr>
          <w:t xml:space="preserve"> + </w:t>
        </w:r>
        <w:proofErr w:type="spellStart"/>
        <w:r w:rsidRPr="00841D3A">
          <w:t>T</w:t>
        </w:r>
        <w:r w:rsidRPr="00841D3A">
          <w:rPr>
            <w:vertAlign w:val="subscript"/>
          </w:rPr>
          <w:t>UE_preparation</w:t>
        </w:r>
        <w:proofErr w:type="spellEnd"/>
        <w:r w:rsidRPr="00841D3A">
          <w:t xml:space="preserve"> + </w:t>
        </w:r>
        <w:proofErr w:type="spellStart"/>
        <w:r w:rsidRPr="00841D3A">
          <w:t>T</w:t>
        </w:r>
        <w:r w:rsidRPr="00841D3A">
          <w:rPr>
            <w:vertAlign w:val="subscript"/>
          </w:rPr>
          <w:t>processing</w:t>
        </w:r>
        <w:proofErr w:type="spellEnd"/>
        <w:r w:rsidRPr="00841D3A">
          <w:t xml:space="preserve"> + </w:t>
        </w:r>
        <w:proofErr w:type="spellStart"/>
        <w:r w:rsidRPr="00841D3A">
          <w:t>T</w:t>
        </w:r>
        <w:r w:rsidRPr="00841D3A">
          <w:rPr>
            <w:vertAlign w:val="subscript"/>
          </w:rPr>
          <w:t>∆</w:t>
        </w:r>
        <w:r w:rsidRPr="00841D3A">
          <w:rPr>
            <w:vertAlign w:val="subscript"/>
            <w:lang w:eastAsia="zh-CN"/>
          </w:rPr>
          <w:t>_PCell</w:t>
        </w:r>
        <w:proofErr w:type="spellEnd"/>
        <w:r w:rsidRPr="00841D3A">
          <w:t xml:space="preserve"> + </w:t>
        </w:r>
        <w:proofErr w:type="spellStart"/>
        <w:r w:rsidRPr="00841D3A">
          <w:t>T</w:t>
        </w:r>
        <w:r w:rsidRPr="00841D3A">
          <w:rPr>
            <w:vertAlign w:val="subscript"/>
          </w:rPr>
          <w:t>PCell</w:t>
        </w:r>
        <w:proofErr w:type="spellEnd"/>
        <w:r w:rsidRPr="00841D3A">
          <w:rPr>
            <w:vertAlign w:val="subscript"/>
          </w:rPr>
          <w:t>_ DU</w:t>
        </w:r>
        <w:r w:rsidRPr="00841D3A">
          <w:t xml:space="preserve"> + 2 ms</w:t>
        </w:r>
        <w:bookmarkEnd w:id="71"/>
        <w:r w:rsidRPr="00841D3A">
          <w:t>]</w:t>
        </w:r>
      </w:ins>
    </w:p>
    <w:p w14:paraId="4C63B542" w14:textId="77777777" w:rsidR="007709DE" w:rsidRPr="00841D3A" w:rsidRDefault="007709DE" w:rsidP="007709DE">
      <w:pPr>
        <w:pStyle w:val="B2"/>
        <w:ind w:leftChars="183" w:left="650"/>
        <w:rPr>
          <w:ins w:id="73" w:author="Qiming Li" w:date="2023-10-12T08:26:00Z"/>
          <w:lang w:val="en-US" w:eastAsia="zh-CN"/>
        </w:rPr>
      </w:pPr>
      <w:ins w:id="74" w:author="Qiming Li" w:date="2023-10-12T08:26:00Z">
        <w:r w:rsidRPr="00841D3A">
          <w:rPr>
            <w:iCs/>
          </w:rPr>
          <w:t>-</w:t>
        </w:r>
        <w:r w:rsidRPr="00841D3A">
          <w:rPr>
            <w:iCs/>
          </w:rPr>
          <w:tab/>
        </w:r>
        <w:proofErr w:type="spellStart"/>
        <w:r w:rsidRPr="00841D3A">
          <w:t>T</w:t>
        </w:r>
        <w:r w:rsidRPr="00841D3A">
          <w:rPr>
            <w:vertAlign w:val="subscript"/>
          </w:rPr>
          <w:t>RRC_delay</w:t>
        </w:r>
        <w:proofErr w:type="spellEnd"/>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282D95AC" w14:textId="77777777" w:rsidR="007709DE" w:rsidRPr="00841D3A" w:rsidRDefault="007709DE" w:rsidP="007709DE">
      <w:pPr>
        <w:pStyle w:val="B2"/>
        <w:ind w:leftChars="183" w:left="650"/>
        <w:rPr>
          <w:ins w:id="75" w:author="Qiming Li" w:date="2023-10-12T08:26:00Z"/>
          <w:lang w:val="en-US"/>
        </w:rPr>
      </w:pPr>
      <w:ins w:id="76" w:author="Qiming Li" w:date="2023-10-12T08:26:00Z">
        <w:r w:rsidRPr="00841D3A">
          <w:rPr>
            <w:iCs/>
          </w:rPr>
          <w:t>-</w:t>
        </w:r>
        <w:r w:rsidRPr="00841D3A">
          <w:rPr>
            <w:iCs/>
          </w:rPr>
          <w:tab/>
          <w:t>[</w:t>
        </w:r>
        <w:proofErr w:type="spellStart"/>
        <w:r w:rsidRPr="00841D3A">
          <w:rPr>
            <w:color w:val="000000" w:themeColor="text1"/>
            <w:lang w:val="en-US"/>
          </w:rPr>
          <w:t>T</w:t>
        </w:r>
        <w:r w:rsidRPr="00841D3A">
          <w:rPr>
            <w:color w:val="000000" w:themeColor="text1"/>
            <w:vertAlign w:val="subscript"/>
            <w:lang w:val="en-US"/>
          </w:rPr>
          <w:t>Event_DU</w:t>
        </w:r>
        <w:proofErr w:type="spellEnd"/>
        <w:r w:rsidRPr="00841D3A">
          <w:rPr>
            <w:color w:val="000000" w:themeColor="text1"/>
            <w:vertAlign w:val="subscript"/>
            <w:lang w:val="en-US"/>
          </w:rPr>
          <w:t xml:space="preserve"> </w:t>
        </w:r>
        <w:r w:rsidRPr="00841D3A">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77D3A226" w14:textId="77777777" w:rsidR="007709DE" w:rsidRPr="00841D3A" w:rsidRDefault="007709DE" w:rsidP="007709DE">
      <w:pPr>
        <w:pStyle w:val="B2"/>
        <w:ind w:leftChars="183" w:left="650"/>
        <w:rPr>
          <w:ins w:id="77" w:author="Qiming Li" w:date="2023-10-12T08:26:00Z"/>
        </w:rPr>
      </w:pPr>
      <w:ins w:id="78"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measure_PCell</w:t>
        </w:r>
        <w:proofErr w:type="spellEnd"/>
        <w:r w:rsidRPr="00841D3A">
          <w:t xml:space="preserve"> is the measurements time stated in clause </w:t>
        </w:r>
        <w:del w:id="79" w:author="Ada Wang (王苗)" w:date="2023-10-17T16:09:00Z">
          <w:r w:rsidRPr="00841D3A" w:rsidDel="00913F63">
            <w:rPr>
              <w:lang w:val="en-US" w:eastAsia="ko-KR"/>
            </w:rPr>
            <w:delText>6.1.7</w:delText>
          </w:r>
        </w:del>
      </w:ins>
      <w:ins w:id="80" w:author="Ada Wang (王苗)" w:date="2023-10-17T16:09:00Z">
        <w:r>
          <w:rPr>
            <w:lang w:val="en-US" w:eastAsia="ko-KR"/>
          </w:rPr>
          <w:t>6.1.y</w:t>
        </w:r>
      </w:ins>
      <w:ins w:id="81" w:author="Qiming Li" w:date="2023-10-12T08:26:00Z">
        <w:r w:rsidRPr="00841D3A">
          <w:rPr>
            <w:lang w:val="en-US" w:eastAsia="ko-KR"/>
          </w:rPr>
          <w:t>.1.1.1</w:t>
        </w:r>
        <w:r w:rsidRPr="00841D3A">
          <w:t>.</w:t>
        </w:r>
      </w:ins>
    </w:p>
    <w:p w14:paraId="0D0094A1" w14:textId="397E7B5B" w:rsidR="007709DE" w:rsidRPr="00B10EC7" w:rsidRDefault="007709DE" w:rsidP="007709DE">
      <w:pPr>
        <w:pStyle w:val="B2"/>
        <w:ind w:leftChars="183" w:left="650"/>
        <w:rPr>
          <w:ins w:id="82" w:author="Qiming Li" w:date="2023-10-12T08:26:00Z"/>
        </w:rPr>
      </w:pPr>
      <w:ins w:id="83"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measure_PSCell</w:t>
        </w:r>
        <w:proofErr w:type="spellEnd"/>
        <w:r w:rsidRPr="00841D3A">
          <w:t xml:space="preserve"> is the measurements time stated in clause </w:t>
        </w:r>
        <w:del w:id="84" w:author="Ada Wang (王苗)" w:date="2023-10-17T16:09:00Z">
          <w:r w:rsidRPr="00841D3A" w:rsidDel="00913F63">
            <w:rPr>
              <w:lang w:val="en-US" w:eastAsia="zh-CN"/>
            </w:rPr>
            <w:delText>6.1.7</w:delText>
          </w:r>
        </w:del>
      </w:ins>
      <w:ins w:id="85" w:author="Ada Wang (王苗)" w:date="2023-10-17T16:09:00Z">
        <w:r>
          <w:rPr>
            <w:lang w:val="en-US" w:eastAsia="zh-CN"/>
          </w:rPr>
          <w:t>6.1.y</w:t>
        </w:r>
      </w:ins>
      <w:ins w:id="86" w:author="Qiming Li" w:date="2023-10-12T08:26:00Z">
        <w:r w:rsidRPr="00841D3A">
          <w:rPr>
            <w:lang w:val="en-US" w:eastAsia="zh-CN"/>
          </w:rPr>
          <w:t>.1.2.1</w:t>
        </w:r>
        <w:r w:rsidRPr="00841D3A">
          <w:t>.</w:t>
        </w:r>
      </w:ins>
      <w:ins w:id="87" w:author="Nokia" w:date="2023-10-23T09:50:00Z">
        <w:r w:rsidR="00530221">
          <w:t xml:space="preserve"> When </w:t>
        </w:r>
        <w:r w:rsidR="00530221">
          <w:rPr>
            <w:lang w:val="en-US"/>
          </w:rPr>
          <w:t xml:space="preserve">the UE has [an available CHO-only configuration or </w:t>
        </w:r>
        <w:r w:rsidR="00530221" w:rsidRPr="00245DB6">
          <w:rPr>
            <w:lang w:val="en-US"/>
          </w:rPr>
          <w:t>Rel-17 CHO with SCG configuration</w:t>
        </w:r>
        <w:r w:rsidR="00530221">
          <w:rPr>
            <w:lang w:val="en-US"/>
          </w:rPr>
          <w:t>]</w:t>
        </w:r>
        <w:r w:rsidR="00530221">
          <w:t xml:space="preserve">, the duration of </w:t>
        </w:r>
        <w:proofErr w:type="spellStart"/>
        <w:r w:rsidR="00530221" w:rsidRPr="00841D3A">
          <w:rPr>
            <w:bCs/>
            <w:lang w:val="en-US" w:eastAsia="zh-CN"/>
          </w:rPr>
          <w:t>T</w:t>
        </w:r>
        <w:r w:rsidR="00530221" w:rsidRPr="00841D3A">
          <w:rPr>
            <w:bCs/>
            <w:vertAlign w:val="subscript"/>
            <w:lang w:val="en-US" w:eastAsia="zh-CN"/>
          </w:rPr>
          <w:t>measure_PSCell</w:t>
        </w:r>
        <w:proofErr w:type="spellEnd"/>
        <w:r w:rsidR="00530221">
          <w:rPr>
            <w:bCs/>
            <w:lang w:val="en-US" w:eastAsia="zh-CN"/>
          </w:rPr>
          <w:t xml:space="preserve"> equals to </w:t>
        </w:r>
        <w:proofErr w:type="spellStart"/>
        <w:r w:rsidR="00530221" w:rsidRPr="00841D3A">
          <w:rPr>
            <w:bCs/>
            <w:lang w:val="en-US" w:eastAsia="zh-CN"/>
          </w:rPr>
          <w:t>T</w:t>
        </w:r>
        <w:r w:rsidR="00530221" w:rsidRPr="00841D3A">
          <w:rPr>
            <w:bCs/>
            <w:vertAlign w:val="subscript"/>
            <w:lang w:val="en-US" w:eastAsia="zh-CN"/>
          </w:rPr>
          <w:t>measure_PCell</w:t>
        </w:r>
      </w:ins>
      <w:proofErr w:type="spellEnd"/>
    </w:p>
    <w:p w14:paraId="6A528BAC" w14:textId="77777777" w:rsidR="007709DE" w:rsidRPr="00841D3A" w:rsidRDefault="007709DE" w:rsidP="007709DE">
      <w:pPr>
        <w:pStyle w:val="B2"/>
        <w:ind w:leftChars="183" w:left="650"/>
        <w:rPr>
          <w:ins w:id="88" w:author="Qiming Li" w:date="2023-10-12T08:26:00Z"/>
          <w:bCs/>
          <w:lang w:val="en-US" w:eastAsia="zh-CN"/>
        </w:rPr>
      </w:pPr>
      <w:ins w:id="89" w:author="Qiming Li" w:date="2023-10-12T08:26:00Z">
        <w:r w:rsidRPr="00841D3A">
          <w:t>-</w:t>
        </w:r>
        <w:r w:rsidRPr="00841D3A">
          <w:tab/>
          <w:t>[</w:t>
        </w:r>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and conditional PSCell change are met and identities of the target PCell and PSCell are determined</w:t>
        </w:r>
        <w:r w:rsidRPr="00841D3A">
          <w:t xml:space="preserve">.] </w:t>
        </w:r>
        <w:proofErr w:type="spellStart"/>
        <w:r w:rsidRPr="00841D3A">
          <w:t>T</w:t>
        </w:r>
        <w:r w:rsidRPr="00841D3A">
          <w:rPr>
            <w:vertAlign w:val="subscript"/>
          </w:rPr>
          <w:t>UE_preparation</w:t>
        </w:r>
        <w:proofErr w:type="spellEnd"/>
        <w:r w:rsidRPr="00841D3A">
          <w:t xml:space="preserve"> is up to 10ms.</w:t>
        </w:r>
      </w:ins>
    </w:p>
    <w:p w14:paraId="7BC5459C" w14:textId="77777777" w:rsidR="007709DE" w:rsidRPr="00841D3A" w:rsidRDefault="007709DE" w:rsidP="007709DE">
      <w:pPr>
        <w:pStyle w:val="B2"/>
        <w:ind w:leftChars="183" w:left="650"/>
        <w:rPr>
          <w:ins w:id="90" w:author="Qiming Li" w:date="2023-10-12T08:26:00Z"/>
        </w:rPr>
      </w:pPr>
      <w:ins w:id="91" w:author="Qiming Li" w:date="2023-10-12T08:26:00Z">
        <w:r w:rsidRPr="00841D3A">
          <w:t>-</w:t>
        </w:r>
        <w:r w:rsidRPr="00841D3A">
          <w:tab/>
          <w:t>[</w:t>
        </w:r>
        <w:proofErr w:type="spellStart"/>
        <w:r w:rsidRPr="00841D3A">
          <w:t>T</w:t>
        </w:r>
        <w:r w:rsidRPr="00841D3A">
          <w:rPr>
            <w:vertAlign w:val="subscript"/>
          </w:rPr>
          <w:t>processing</w:t>
        </w:r>
        <w:proofErr w:type="spellEnd"/>
        <w:r w:rsidRPr="00841D3A">
          <w:t xml:space="preserve"> is the SW processing time needed by UE, including RF warm up period. </w:t>
        </w:r>
      </w:ins>
    </w:p>
    <w:p w14:paraId="5A0C62BD" w14:textId="77777777" w:rsidR="007709DE" w:rsidRPr="00841D3A" w:rsidRDefault="007709DE" w:rsidP="007709DE">
      <w:pPr>
        <w:pStyle w:val="B2"/>
        <w:ind w:leftChars="383" w:left="766" w:firstLine="0"/>
        <w:rPr>
          <w:ins w:id="92" w:author="Qiming Li" w:date="2023-10-12T08:26:00Z"/>
          <w:lang w:eastAsia="en-GB"/>
        </w:rPr>
      </w:pPr>
      <w:ins w:id="93" w:author="Qiming Li" w:date="2023-10-12T08:26:00Z">
        <w:r w:rsidRPr="00841D3A">
          <w:rPr>
            <w:rFonts w:hint="eastAsia"/>
            <w:lang w:val="en-US" w:eastAsia="zh-CN"/>
          </w:rPr>
          <w:t>For FR1-FR1 NR-DC to FR1-FR1 NR-DC,</w:t>
        </w:r>
        <w:r w:rsidRPr="00841D3A">
          <w:rPr>
            <w:lang w:val="en-US" w:eastAsia="zh-CN"/>
          </w:rPr>
          <w:t xml:space="preserve"> </w:t>
        </w:r>
        <w:proofErr w:type="spellStart"/>
        <w:r w:rsidRPr="00841D3A">
          <w:rPr>
            <w:lang w:eastAsia="en-GB"/>
          </w:rPr>
          <w:t>T</w:t>
        </w:r>
        <w:r w:rsidRPr="00841D3A">
          <w:rPr>
            <w:sz w:val="13"/>
            <w:szCs w:val="13"/>
            <w:lang w:eastAsia="en-GB"/>
          </w:rPr>
          <w:t>processing</w:t>
        </w:r>
        <w:proofErr w:type="spellEnd"/>
        <w:r w:rsidRPr="00841D3A">
          <w:rPr>
            <w:sz w:val="13"/>
            <w:szCs w:val="13"/>
            <w:lang w:eastAsia="en-GB"/>
          </w:rPr>
          <w:t xml:space="preserve"> </w:t>
        </w:r>
        <w:r w:rsidRPr="00841D3A">
          <w:rPr>
            <w:lang w:eastAsia="en-GB"/>
          </w:rPr>
          <w:t xml:space="preserve">= </w:t>
        </w:r>
        <w:r w:rsidRPr="00841D3A">
          <w:rPr>
            <w:rFonts w:hint="eastAsia"/>
            <w:lang w:eastAsia="zh-CN"/>
          </w:rPr>
          <w:t>25</w:t>
        </w:r>
        <w:r w:rsidRPr="00841D3A">
          <w:rPr>
            <w:lang w:eastAsia="en-GB"/>
          </w:rPr>
          <w:t xml:space="preserve"> ms.</w:t>
        </w:r>
      </w:ins>
    </w:p>
    <w:p w14:paraId="2834CA3F" w14:textId="77777777" w:rsidR="007709DE" w:rsidRPr="00841D3A" w:rsidRDefault="007709DE" w:rsidP="007709DE">
      <w:pPr>
        <w:pStyle w:val="B2"/>
        <w:ind w:leftChars="383" w:left="766" w:firstLine="0"/>
        <w:rPr>
          <w:ins w:id="94" w:author="Qiming Li" w:date="2023-10-12T08:26:00Z"/>
          <w:rFonts w:eastAsia="MS Mincho"/>
          <w:lang w:eastAsia="ja-JP"/>
        </w:rPr>
      </w:pPr>
      <w:ins w:id="95" w:author="Qiming Li" w:date="2023-10-12T08:26:00Z">
        <w:r w:rsidRPr="00841D3A">
          <w:rPr>
            <w:rFonts w:hint="eastAsia"/>
            <w:lang w:val="en-US" w:eastAsia="zh-CN"/>
          </w:rPr>
          <w:lastRenderedPageBreak/>
          <w:t xml:space="preserve">For FR1-FR2 NR-DC to FR1-FR1 NR-DC, </w:t>
        </w:r>
        <w:proofErr w:type="spellStart"/>
        <w:r w:rsidRPr="00841D3A">
          <w:rPr>
            <w:lang w:eastAsia="en-GB"/>
          </w:rPr>
          <w:t>T</w:t>
        </w:r>
        <w:r w:rsidRPr="00841D3A">
          <w:rPr>
            <w:sz w:val="13"/>
            <w:szCs w:val="13"/>
            <w:lang w:eastAsia="en-GB"/>
          </w:rPr>
          <w:t>processing</w:t>
        </w:r>
        <w:proofErr w:type="spellEnd"/>
        <w:r w:rsidRPr="00841D3A">
          <w:rPr>
            <w:sz w:val="13"/>
            <w:szCs w:val="13"/>
            <w:lang w:eastAsia="en-GB"/>
          </w:rPr>
          <w:t xml:space="preserve"> </w:t>
        </w:r>
        <w:r w:rsidRPr="00841D3A">
          <w:rPr>
            <w:lang w:eastAsia="en-GB"/>
          </w:rPr>
          <w:t xml:space="preserve">= </w:t>
        </w:r>
        <w:r w:rsidRPr="00841D3A">
          <w:rPr>
            <w:rFonts w:hint="eastAsia"/>
            <w:lang w:val="en-US" w:eastAsia="zh-CN"/>
          </w:rPr>
          <w:t>4</w:t>
        </w:r>
        <w:r w:rsidRPr="00841D3A">
          <w:rPr>
            <w:rFonts w:hint="eastAsia"/>
            <w:lang w:eastAsia="zh-CN"/>
          </w:rPr>
          <w:t>5</w:t>
        </w:r>
        <w:r w:rsidRPr="00841D3A">
          <w:rPr>
            <w:lang w:eastAsia="en-GB"/>
          </w:rPr>
          <w:t xml:space="preserve"> ms.]</w:t>
        </w:r>
      </w:ins>
    </w:p>
    <w:p w14:paraId="0C3FA7B6" w14:textId="77777777" w:rsidR="007709DE" w:rsidRPr="00841D3A" w:rsidRDefault="007709DE" w:rsidP="007709DE">
      <w:pPr>
        <w:pStyle w:val="B2"/>
        <w:ind w:leftChars="183" w:left="650"/>
        <w:rPr>
          <w:ins w:id="96" w:author="Qiming Li" w:date="2023-10-12T08:26:00Z"/>
        </w:rPr>
      </w:pPr>
      <w:ins w:id="97" w:author="Qiming Li" w:date="2023-10-12T08:26:00Z">
        <w:r w:rsidRPr="00841D3A">
          <w:t>-</w:t>
        </w:r>
        <w:r w:rsidRPr="00841D3A">
          <w:tab/>
        </w:r>
        <w:proofErr w:type="spellStart"/>
        <w:r w:rsidRPr="00841D3A">
          <w:t>T</w:t>
        </w:r>
        <w:r w:rsidRPr="00841D3A">
          <w:rPr>
            <w:vertAlign w:val="subscript"/>
          </w:rPr>
          <w:t>∆</w:t>
        </w:r>
        <w:r w:rsidRPr="00841D3A">
          <w:rPr>
            <w:vertAlign w:val="subscript"/>
            <w:lang w:eastAsia="zh-CN"/>
          </w:rPr>
          <w:t>_PCell</w:t>
        </w:r>
        <w:proofErr w:type="spellEnd"/>
        <w:r w:rsidRPr="00841D3A">
          <w:t xml:space="preserve"> is time for fine time tracking and acquiring full timing information of the target PCell. T</w:t>
        </w:r>
        <w:r w:rsidRPr="00841D3A">
          <w:rPr>
            <w:vertAlign w:val="subscript"/>
          </w:rPr>
          <w:t>∆</w:t>
        </w:r>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ms.</w:t>
        </w:r>
      </w:ins>
    </w:p>
    <w:p w14:paraId="011195E9" w14:textId="77777777" w:rsidR="007709DE" w:rsidRPr="00841D3A" w:rsidRDefault="007709DE" w:rsidP="007709DE">
      <w:pPr>
        <w:pStyle w:val="B3"/>
        <w:ind w:leftChars="325" w:left="934"/>
        <w:rPr>
          <w:ins w:id="98" w:author="Qiming Li" w:date="2023-10-12T08:26:00Z"/>
          <w:lang w:eastAsia="zh-CN"/>
        </w:rPr>
      </w:pPr>
      <w:ins w:id="99" w:author="Qiming Li" w:date="2023-10-12T08:26:00Z">
        <w:r w:rsidRPr="00841D3A">
          <w:rPr>
            <w:rFonts w:hint="eastAsia"/>
            <w:lang w:eastAsia="zh-CN"/>
          </w:rPr>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handover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1AB0C63E" w14:textId="77777777" w:rsidR="007709DE" w:rsidRPr="00841D3A" w:rsidRDefault="007709DE" w:rsidP="007709DE">
      <w:pPr>
        <w:ind w:leftChars="200" w:left="400"/>
        <w:rPr>
          <w:ins w:id="100" w:author="Qiming Li" w:date="2023-10-12T08:26:00Z"/>
        </w:rPr>
      </w:pPr>
      <w:ins w:id="101" w:author="Qiming Li" w:date="2023-10-12T08:26:00Z">
        <w:r w:rsidRPr="00841D3A">
          <w:t>-</w:t>
        </w:r>
        <w:r w:rsidRPr="00841D3A">
          <w:tab/>
        </w:r>
        <w:proofErr w:type="spellStart"/>
        <w:r w:rsidRPr="00841D3A">
          <w:t>T</w:t>
        </w:r>
        <w:r w:rsidRPr="00841D3A">
          <w:rPr>
            <w:vertAlign w:val="subscript"/>
          </w:rPr>
          <w:t>PCell</w:t>
        </w:r>
        <w:proofErr w:type="spellEnd"/>
        <w:r w:rsidRPr="00841D3A">
          <w:rPr>
            <w:vertAlign w:val="subscript"/>
          </w:rPr>
          <w:t>_ DU</w:t>
        </w:r>
        <w:r w:rsidRPr="00841D3A">
          <w:t xml:space="preserve"> is the delay uncertainty in acquiring the first available PRACH occasion in the PCell. </w:t>
        </w:r>
        <w:proofErr w:type="spellStart"/>
        <w:r w:rsidRPr="00841D3A">
          <w:t>T</w:t>
        </w:r>
        <w:r w:rsidRPr="00841D3A">
          <w:rPr>
            <w:vertAlign w:val="subscript"/>
          </w:rPr>
          <w:t>PCell</w:t>
        </w:r>
        <w:proofErr w:type="spellEnd"/>
        <w:r w:rsidRPr="00841D3A">
          <w:rPr>
            <w:vertAlign w:val="subscript"/>
          </w:rPr>
          <w:t>_ DU</w:t>
        </w:r>
        <w:r w:rsidRPr="00841D3A">
          <w:t xml:space="preserve"> is up to the summation of SSB to PRACH occasion association period and 10 ms. SSB to PRACH occasion associated period is defined in Table 8.1-1 of TS 38.213 [3].</w:t>
        </w:r>
        <w:r w:rsidRPr="00841D3A">
          <w:rPr>
            <w:lang w:eastAsia="zh-CN"/>
          </w:rPr>
          <w:tab/>
        </w:r>
      </w:ins>
    </w:p>
    <w:p w14:paraId="0AB1EDA7" w14:textId="77777777" w:rsidR="007709DE" w:rsidRPr="00841D3A" w:rsidRDefault="007709DE" w:rsidP="007709DE">
      <w:pPr>
        <w:pStyle w:val="Heading6"/>
        <w:rPr>
          <w:ins w:id="102" w:author="Qiming Li" w:date="2023-10-12T08:26:00Z"/>
          <w:lang w:val="en-US" w:eastAsia="zh-CN"/>
        </w:rPr>
      </w:pPr>
      <w:ins w:id="103" w:author="Qiming Li" w:date="2023-10-12T08:26:00Z">
        <w:del w:id="104" w:author="Ada Wang (王苗)" w:date="2023-10-17T16:10:00Z">
          <w:r w:rsidRPr="00841D3A" w:rsidDel="00913F63">
            <w:rPr>
              <w:lang w:val="en-US" w:eastAsia="zh-CN"/>
            </w:rPr>
            <w:delText>6.1.7</w:delText>
          </w:r>
        </w:del>
      </w:ins>
      <w:ins w:id="105" w:author="Ada Wang (王苗)" w:date="2023-10-17T16:10:00Z">
        <w:r>
          <w:rPr>
            <w:lang w:val="en-US" w:eastAsia="zh-CN"/>
          </w:rPr>
          <w:t>6.1.y</w:t>
        </w:r>
      </w:ins>
      <w:ins w:id="106" w:author="Qiming Li" w:date="2023-10-12T08:26:00Z">
        <w:r w:rsidRPr="00841D3A">
          <w:rPr>
            <w:lang w:val="en-US" w:eastAsia="zh-CN"/>
          </w:rPr>
          <w:t>.1.1.1</w:t>
        </w:r>
        <w:r w:rsidRPr="00841D3A">
          <w:rPr>
            <w:lang w:val="en-US" w:eastAsia="zh-CN"/>
          </w:rPr>
          <w:tab/>
          <w:t>Measurement time</w:t>
        </w:r>
      </w:ins>
    </w:p>
    <w:p w14:paraId="66F6D653" w14:textId="77777777" w:rsidR="007709DE" w:rsidRDefault="007709DE" w:rsidP="007709DE">
      <w:ins w:id="107" w:author="Qiming Li" w:date="2023-10-12T08:26:00Z">
        <w:r w:rsidRPr="00841D3A">
          <w:rPr>
            <w:rFonts w:cs="v4.2.0"/>
          </w:rPr>
          <w:t xml:space="preserve">The measurement time </w:t>
        </w:r>
        <w:r w:rsidRPr="00841D3A">
          <w:t xml:space="preserve">delay for PCell is defined from the end of </w:t>
        </w:r>
        <w:proofErr w:type="spellStart"/>
        <w:r w:rsidRPr="00841D3A">
          <w:rPr>
            <w:iCs/>
          </w:rPr>
          <w:t>T</w:t>
        </w:r>
        <w:r w:rsidRPr="00841D3A">
          <w:rPr>
            <w:iCs/>
            <w:vertAlign w:val="subscript"/>
          </w:rPr>
          <w:t>Event_DU</w:t>
        </w:r>
        <w:proofErr w:type="spellEnd"/>
        <w:r w:rsidRPr="00841D3A">
          <w:t xml:space="preserve"> until UE realizes the condition of PCell handover is met and identity of new PCell is determined.</w:t>
        </w:r>
      </w:ins>
    </w:p>
    <w:p w14:paraId="50DE4473" w14:textId="0CFE186A" w:rsidR="00530221" w:rsidRPr="00841D3A" w:rsidRDefault="00530221" w:rsidP="00530221">
      <w:pPr>
        <w:rPr>
          <w:ins w:id="108" w:author="Nokia" w:date="2023-10-23T09:51:00Z"/>
        </w:rPr>
      </w:pPr>
      <w:ins w:id="109" w:author="Nokia" w:date="2023-10-23T09:51:00Z">
        <w:r>
          <w:t xml:space="preserve">When the UE does not have </w:t>
        </w:r>
        <w:r>
          <w:rPr>
            <w:lang w:val="en-US"/>
          </w:rPr>
          <w:t xml:space="preserve">[an available CHO-only configuration or </w:t>
        </w:r>
        <w:r w:rsidRPr="00245DB6">
          <w:rPr>
            <w:lang w:val="en-US"/>
          </w:rPr>
          <w:t>Rel-17 CHO with SCG configuration</w:t>
        </w:r>
        <w:r>
          <w:rPr>
            <w:lang w:val="en-US"/>
          </w:rPr>
          <w:t xml:space="preserve">] and the condition of PCell handover is met before the condition of PSCell change is met, the UE shall continue evaluating </w:t>
        </w:r>
      </w:ins>
      <w:ins w:id="110" w:author="Nokia" w:date="2023-10-23T09:54:00Z">
        <w:r>
          <w:rPr>
            <w:lang w:val="en-US"/>
          </w:rPr>
          <w:t>the PCell condition until both conditions are met</w:t>
        </w:r>
      </w:ins>
      <w:ins w:id="111" w:author="Nokia" w:date="2023-10-23T09:51:00Z">
        <w:r>
          <w:rPr>
            <w:lang w:val="en-US"/>
          </w:rPr>
          <w:t>.</w:t>
        </w:r>
        <w:r>
          <w:t xml:space="preserve"> </w:t>
        </w:r>
      </w:ins>
    </w:p>
    <w:p w14:paraId="26892E9E" w14:textId="77777777" w:rsidR="007709DE" w:rsidRPr="00841D3A" w:rsidRDefault="007709DE" w:rsidP="007709DE">
      <w:pPr>
        <w:rPr>
          <w:ins w:id="112" w:author="Qiming Li" w:date="2023-10-12T08:26:00Z"/>
        </w:rPr>
      </w:pPr>
      <w:ins w:id="113" w:author="Qiming Li" w:date="2023-10-12T08:26:00Z">
        <w:r w:rsidRPr="00841D3A">
          <w:t xml:space="preserve">For intra-frequency PCell handover,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77CE3A50" w14:textId="77777777" w:rsidR="007709DE" w:rsidRPr="00841D3A" w:rsidRDefault="007709DE" w:rsidP="007709DE">
      <w:pPr>
        <w:rPr>
          <w:ins w:id="114" w:author="Qiming Li" w:date="2023-10-12T08:26:00Z"/>
          <w:rFonts w:cs="v4.2.0"/>
        </w:rPr>
      </w:pPr>
      <w:ins w:id="115" w:author="Qiming Li" w:date="2023-10-12T08:26:00Z">
        <w:r w:rsidRPr="00841D3A">
          <w:t xml:space="preserve">For inter-frequency PCell handover,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3DA003E0" w14:textId="77777777" w:rsidR="007709DE" w:rsidRPr="00841D3A" w:rsidRDefault="007709DE" w:rsidP="007709DE">
      <w:pPr>
        <w:rPr>
          <w:ins w:id="116" w:author="Qiming Li" w:date="2023-10-12T08:26:00Z"/>
          <w:rFonts w:cs="v4.2.0"/>
          <w:position w:val="-6"/>
        </w:rPr>
      </w:pPr>
      <w:ins w:id="117" w:author="Qiming Li" w:date="2023-10-12T08:26:00Z">
        <w:r w:rsidRPr="00841D3A">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becomes undetectable for a period and then the cell becomes detectable again and triggers a PCell handover,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118" w:author="Qiming Li" w:date="2023-10-12T08:26:00Z">
                <w:rPr>
                  <w:rFonts w:ascii="Cambria Math" w:hAnsi="Cambria Math" w:cs="Calibri Light"/>
                  <w:color w:val="000000"/>
                  <w:lang w:val=""/>
                </w:rPr>
              </w:ins>
            </m:ctrlPr>
          </m:sSupPr>
          <m:e>
            <m:r>
              <w:ins w:id="119" w:author="Qiming Li" w:date="2023-10-12T08:26:00Z">
                <m:rPr>
                  <m:sty m:val="p"/>
                </m:rPr>
                <w:rPr>
                  <w:rFonts w:ascii="Cambria Math" w:hAnsi="Cambria Math" w:cs="Calibri Light"/>
                  <w:color w:val="000000"/>
                  <w:lang w:val=""/>
                </w:rPr>
                <m:t>2</m:t>
              </w:ins>
            </m:r>
          </m:e>
          <m:sup>
            <m:r>
              <w:ins w:id="120" w:author="Qiming Li" w:date="2023-10-12T08:26:00Z">
                <w:rPr>
                  <w:rFonts w:ascii="Cambria Math" w:hAnsi="Cambria Math" w:cs="Calibri Light"/>
                  <w:color w:val="000000"/>
                  <w:lang w:val=""/>
                </w:rPr>
                <m:t>µ</m:t>
              </w:ins>
            </m:r>
          </m:sup>
        </m:sSup>
      </m:oMath>
      <w:ins w:id="121"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3EC1891C" w14:textId="77777777" w:rsidR="007709DE" w:rsidRPr="00841D3A" w:rsidRDefault="007709DE" w:rsidP="007709DE">
      <w:pPr>
        <w:keepNext/>
        <w:keepLines/>
        <w:spacing w:before="120"/>
        <w:ind w:left="1701" w:hanging="1701"/>
        <w:outlineLvl w:val="4"/>
        <w:rPr>
          <w:ins w:id="122" w:author="Qiming Li" w:date="2023-10-12T08:26:00Z"/>
          <w:rFonts w:ascii="Arial" w:hAnsi="Arial"/>
          <w:sz w:val="24"/>
          <w:szCs w:val="24"/>
          <w:rPrChange w:id="123" w:author="Qiming Li" w:date="2023-10-12T08:55:00Z">
            <w:rPr>
              <w:ins w:id="124" w:author="Qiming Li" w:date="2023-10-12T08:26:00Z"/>
              <w:rFonts w:ascii="Arial" w:hAnsi="Arial"/>
              <w:sz w:val="22"/>
            </w:rPr>
          </w:rPrChange>
        </w:rPr>
      </w:pPr>
      <w:ins w:id="125" w:author="Qiming Li" w:date="2023-10-12T08:26:00Z">
        <w:del w:id="126" w:author="Ada Wang (王苗)" w:date="2023-10-17T16:10:00Z">
          <w:r w:rsidRPr="00841D3A" w:rsidDel="00913F63">
            <w:rPr>
              <w:rFonts w:ascii="Arial" w:hAnsi="Arial"/>
              <w:sz w:val="24"/>
              <w:szCs w:val="24"/>
              <w:rPrChange w:id="127" w:author="Qiming Li" w:date="2023-10-12T08:55:00Z">
                <w:rPr>
                  <w:rFonts w:ascii="Arial" w:hAnsi="Arial"/>
                  <w:sz w:val="22"/>
                </w:rPr>
              </w:rPrChange>
            </w:rPr>
            <w:delText>6.1.7</w:delText>
          </w:r>
        </w:del>
      </w:ins>
      <w:ins w:id="128" w:author="Ada Wang (王苗)" w:date="2023-10-17T16:10:00Z">
        <w:r>
          <w:rPr>
            <w:rFonts w:ascii="Arial" w:hAnsi="Arial"/>
            <w:sz w:val="24"/>
            <w:szCs w:val="24"/>
          </w:rPr>
          <w:t>6.1.y</w:t>
        </w:r>
      </w:ins>
      <w:ins w:id="129" w:author="Qiming Li" w:date="2023-10-12T08:26:00Z">
        <w:r w:rsidRPr="00841D3A">
          <w:rPr>
            <w:rFonts w:ascii="Arial" w:hAnsi="Arial"/>
            <w:sz w:val="24"/>
            <w:szCs w:val="24"/>
            <w:rPrChange w:id="130" w:author="Qiming Li" w:date="2023-10-12T08:55:00Z">
              <w:rPr>
                <w:rFonts w:ascii="Arial" w:hAnsi="Arial"/>
                <w:sz w:val="22"/>
              </w:rPr>
            </w:rPrChange>
          </w:rPr>
          <w:t>.1.2</w:t>
        </w:r>
        <w:r w:rsidRPr="00841D3A">
          <w:rPr>
            <w:rFonts w:ascii="Arial" w:hAnsi="Arial"/>
            <w:sz w:val="24"/>
            <w:szCs w:val="24"/>
            <w:rPrChange w:id="131" w:author="Qiming Li" w:date="2023-10-12T08:55:00Z">
              <w:rPr>
                <w:rFonts w:ascii="Arial" w:hAnsi="Arial"/>
                <w:sz w:val="22"/>
              </w:rPr>
            </w:rPrChange>
          </w:rPr>
          <w:tab/>
          <w:t xml:space="preserve"> PSCell conditional change delay</w:t>
        </w:r>
      </w:ins>
    </w:p>
    <w:p w14:paraId="21B5BDC2" w14:textId="77777777" w:rsidR="007709DE" w:rsidRPr="00841D3A" w:rsidRDefault="007709DE" w:rsidP="007709DE">
      <w:pPr>
        <w:rPr>
          <w:ins w:id="132" w:author="Qiming Li" w:date="2023-10-12T08:26:00Z"/>
          <w:vertAlign w:val="subscript"/>
        </w:rPr>
      </w:pPr>
      <w:ins w:id="133" w:author="Qiming Li" w:date="2023-10-12T08:26:00Z">
        <w:r w:rsidRPr="00841D3A">
          <w:rPr>
            <w:lang w:eastAsia="zh-CN"/>
          </w:rPr>
          <w:t>[</w:t>
        </w:r>
        <w:proofErr w:type="spellStart"/>
        <w:r w:rsidRPr="00841D3A">
          <w:rPr>
            <w:lang w:val="en-US" w:eastAsia="zh-CN"/>
          </w:rPr>
          <w:t>D</w:t>
        </w:r>
        <w:r w:rsidRPr="00841D3A">
          <w:rPr>
            <w:vertAlign w:val="subscript"/>
            <w:lang w:val="en-US" w:eastAsia="zh-CN"/>
          </w:rPr>
          <w:t>CHOwithCPC_PSCell</w:t>
        </w:r>
        <w:proofErr w:type="spellEnd"/>
        <w:r w:rsidRPr="00841D3A">
          <w:rPr>
            <w:lang w:val="en-US" w:eastAsia="zh-CN"/>
          </w:rPr>
          <w:t xml:space="preserve"> = </w:t>
        </w:r>
        <w:proofErr w:type="spellStart"/>
        <w:r w:rsidRPr="00841D3A">
          <w:t>T</w:t>
        </w:r>
        <w:r w:rsidRPr="00841D3A">
          <w:rPr>
            <w:vertAlign w:val="subscript"/>
          </w:rPr>
          <w:t>RRC_delay</w:t>
        </w:r>
        <w:proofErr w:type="spellEnd"/>
        <w:r w:rsidRPr="00841D3A">
          <w:rPr>
            <w:lang w:val="en-US" w:eastAsia="zh-CN"/>
          </w:rPr>
          <w:t xml:space="preserve"> +</w:t>
        </w:r>
        <w:r w:rsidRPr="00841D3A">
          <w:rPr>
            <w:iCs/>
          </w:rPr>
          <w:t xml:space="preserve"> </w:t>
        </w:r>
        <w:proofErr w:type="spellStart"/>
        <w:r w:rsidRPr="00841D3A">
          <w:rPr>
            <w:iCs/>
          </w:rPr>
          <w:t>T</w:t>
        </w:r>
        <w:r w:rsidRPr="00841D3A">
          <w:rPr>
            <w:iCs/>
            <w:vertAlign w:val="subscript"/>
          </w:rPr>
          <w:t>Event_DU</w:t>
        </w:r>
        <w:proofErr w:type="spellEnd"/>
        <w:r w:rsidRPr="00841D3A">
          <w:rPr>
            <w:iCs/>
          </w:rPr>
          <w:t xml:space="preserve"> +</w:t>
        </w:r>
        <w:r w:rsidRPr="00841D3A">
          <w:rPr>
            <w:lang w:val="en-US" w:eastAsia="zh-CN"/>
          </w:rPr>
          <w:t xml:space="preserve"> </w:t>
        </w:r>
        <w:r w:rsidRPr="00841D3A">
          <w:t>max (</w:t>
        </w:r>
        <w:proofErr w:type="spellStart"/>
        <w:r w:rsidRPr="00841D3A">
          <w:rPr>
            <w:lang w:val="en-US" w:eastAsia="zh-CN"/>
          </w:rPr>
          <w:t>T</w:t>
        </w:r>
        <w:r w:rsidRPr="00841D3A">
          <w:rPr>
            <w:vertAlign w:val="subscript"/>
            <w:lang w:val="en-US" w:eastAsia="zh-CN"/>
          </w:rPr>
          <w:t>measure_PCell</w:t>
        </w:r>
        <w:proofErr w:type="spellEnd"/>
        <w:r w:rsidRPr="00841D3A">
          <w:t xml:space="preserve">, </w:t>
        </w:r>
        <w:proofErr w:type="spellStart"/>
        <w:r w:rsidRPr="00841D3A">
          <w:t>T</w:t>
        </w:r>
        <w:r w:rsidRPr="00841D3A">
          <w:rPr>
            <w:vertAlign w:val="subscript"/>
          </w:rPr>
          <w:t>measure</w:t>
        </w:r>
        <w:proofErr w:type="spellEnd"/>
        <w:r w:rsidRPr="00841D3A">
          <w:rPr>
            <w:vertAlign w:val="subscript"/>
            <w:lang w:val="en-US" w:eastAsia="zh-CN"/>
          </w:rPr>
          <w:t>_PSCell</w:t>
        </w:r>
        <w:r w:rsidRPr="00841D3A">
          <w:t>)</w:t>
        </w:r>
        <w:r w:rsidRPr="00841D3A">
          <w:rPr>
            <w:lang w:val="en-US" w:eastAsia="zh-CN"/>
          </w:rPr>
          <w:t xml:space="preserve"> + </w:t>
        </w:r>
        <w:proofErr w:type="spellStart"/>
        <w:r w:rsidRPr="00841D3A">
          <w:t>T</w:t>
        </w:r>
        <w:r w:rsidRPr="00841D3A">
          <w:rPr>
            <w:vertAlign w:val="subscript"/>
          </w:rPr>
          <w:t>UE_preparation</w:t>
        </w:r>
        <w:proofErr w:type="spellEnd"/>
        <w:r w:rsidRPr="00841D3A">
          <w:t xml:space="preserve"> + </w:t>
        </w:r>
        <w:proofErr w:type="spellStart"/>
        <w:r w:rsidRPr="00841D3A">
          <w:t>T</w:t>
        </w:r>
        <w:r w:rsidRPr="00841D3A">
          <w:rPr>
            <w:vertAlign w:val="subscript"/>
          </w:rPr>
          <w:t>processing</w:t>
        </w:r>
        <w:proofErr w:type="spellEnd"/>
        <w:r w:rsidRPr="00841D3A">
          <w:t xml:space="preserve"> + </w:t>
        </w:r>
        <w:proofErr w:type="spellStart"/>
        <w:r w:rsidRPr="00841D3A">
          <w:t>T</w:t>
        </w:r>
        <w:r w:rsidRPr="00841D3A">
          <w:rPr>
            <w:vertAlign w:val="subscript"/>
          </w:rPr>
          <w:t>∆</w:t>
        </w:r>
        <w:r w:rsidRPr="00841D3A">
          <w:rPr>
            <w:vertAlign w:val="subscript"/>
            <w:lang w:eastAsia="zh-CN"/>
          </w:rPr>
          <w:t>_PSCell</w:t>
        </w:r>
        <w:proofErr w:type="spellEnd"/>
        <w:r w:rsidRPr="00841D3A">
          <w:t xml:space="preserve"> + </w:t>
        </w:r>
        <w:proofErr w:type="spellStart"/>
        <w:r w:rsidRPr="00841D3A">
          <w:t>T</w:t>
        </w:r>
        <w:r w:rsidRPr="00841D3A">
          <w:rPr>
            <w:vertAlign w:val="subscript"/>
          </w:rPr>
          <w:t>PSCell</w:t>
        </w:r>
        <w:proofErr w:type="spellEnd"/>
        <w:r w:rsidRPr="00841D3A">
          <w:rPr>
            <w:vertAlign w:val="subscript"/>
          </w:rPr>
          <w:t>_ DU</w:t>
        </w:r>
        <w:r w:rsidRPr="00841D3A">
          <w:t xml:space="preserve"> + 2 ms]</w:t>
        </w:r>
      </w:ins>
    </w:p>
    <w:p w14:paraId="543D72FF" w14:textId="77777777" w:rsidR="007709DE" w:rsidRPr="00841D3A" w:rsidRDefault="007709DE" w:rsidP="007709DE">
      <w:pPr>
        <w:pStyle w:val="B2"/>
        <w:ind w:leftChars="183" w:left="650"/>
        <w:rPr>
          <w:ins w:id="134" w:author="Qiming Li" w:date="2023-10-12T08:26:00Z"/>
          <w:lang w:val="en-US" w:eastAsia="zh-CN"/>
        </w:rPr>
      </w:pPr>
      <w:ins w:id="135" w:author="Qiming Li" w:date="2023-10-12T08:26:00Z">
        <w:r w:rsidRPr="00841D3A">
          <w:rPr>
            <w:iCs/>
          </w:rPr>
          <w:t>-</w:t>
        </w:r>
        <w:r w:rsidRPr="00841D3A">
          <w:rPr>
            <w:iCs/>
          </w:rPr>
          <w:tab/>
        </w:r>
        <w:proofErr w:type="spellStart"/>
        <w:r w:rsidRPr="00841D3A">
          <w:t>T</w:t>
        </w:r>
        <w:r w:rsidRPr="00841D3A">
          <w:rPr>
            <w:vertAlign w:val="subscript"/>
          </w:rPr>
          <w:t>RRC_delay</w:t>
        </w:r>
        <w:proofErr w:type="spellEnd"/>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54719154" w14:textId="77777777" w:rsidR="007709DE" w:rsidRPr="00841D3A" w:rsidRDefault="007709DE" w:rsidP="007709DE">
      <w:pPr>
        <w:pStyle w:val="B2"/>
        <w:ind w:leftChars="183" w:left="650"/>
        <w:rPr>
          <w:ins w:id="136" w:author="Qiming Li" w:date="2023-10-12T08:26:00Z"/>
          <w:lang w:val="en-US"/>
        </w:rPr>
      </w:pPr>
      <w:ins w:id="137" w:author="Qiming Li" w:date="2023-10-12T08:26:00Z">
        <w:r w:rsidRPr="00841D3A">
          <w:rPr>
            <w:iCs/>
          </w:rPr>
          <w:t>-</w:t>
        </w:r>
        <w:r w:rsidRPr="00841D3A">
          <w:rPr>
            <w:iCs/>
          </w:rPr>
          <w:tab/>
          <w:t>[</w:t>
        </w:r>
        <w:proofErr w:type="spellStart"/>
        <w:r w:rsidRPr="00841D3A">
          <w:rPr>
            <w:color w:val="000000" w:themeColor="text1"/>
            <w:lang w:val="en-US"/>
          </w:rPr>
          <w:t>T</w:t>
        </w:r>
        <w:r w:rsidRPr="00841D3A">
          <w:rPr>
            <w:color w:val="000000" w:themeColor="text1"/>
            <w:vertAlign w:val="subscript"/>
            <w:lang w:val="en-US"/>
          </w:rPr>
          <w:t>Event_DU</w:t>
        </w:r>
        <w:proofErr w:type="spellEnd"/>
        <w:r w:rsidRPr="00841D3A">
          <w:rPr>
            <w:color w:val="000000" w:themeColor="text1"/>
            <w:vertAlign w:val="subscript"/>
            <w:lang w:val="en-US"/>
          </w:rPr>
          <w:t xml:space="preserve"> </w:t>
        </w:r>
        <w:r w:rsidRPr="00841D3A">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23E1248D" w14:textId="77777777" w:rsidR="007709DE" w:rsidRPr="00841D3A" w:rsidRDefault="007709DE" w:rsidP="007709DE">
      <w:pPr>
        <w:pStyle w:val="B2"/>
        <w:ind w:leftChars="183" w:left="650"/>
        <w:rPr>
          <w:ins w:id="138" w:author="Qiming Li" w:date="2023-10-12T08:26:00Z"/>
        </w:rPr>
      </w:pPr>
      <w:ins w:id="139"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measure_PCell</w:t>
        </w:r>
        <w:proofErr w:type="spellEnd"/>
        <w:r w:rsidRPr="00841D3A">
          <w:t xml:space="preserve"> is the measurements time stated in clause </w:t>
        </w:r>
        <w:del w:id="140" w:author="Ada Wang (王苗)" w:date="2023-10-17T16:10:00Z">
          <w:r w:rsidRPr="00841D3A" w:rsidDel="00913F63">
            <w:rPr>
              <w:lang w:val="en-US" w:eastAsia="ko-KR"/>
            </w:rPr>
            <w:delText>6.1.7</w:delText>
          </w:r>
        </w:del>
      </w:ins>
      <w:ins w:id="141" w:author="Ada Wang (王苗)" w:date="2023-10-17T16:10:00Z">
        <w:r>
          <w:rPr>
            <w:lang w:val="en-US" w:eastAsia="ko-KR"/>
          </w:rPr>
          <w:t>6.1.y</w:t>
        </w:r>
      </w:ins>
      <w:ins w:id="142" w:author="Qiming Li" w:date="2023-10-12T08:26:00Z">
        <w:r w:rsidRPr="00841D3A">
          <w:rPr>
            <w:lang w:val="en-US" w:eastAsia="ko-KR"/>
          </w:rPr>
          <w:t>.1.1.1</w:t>
        </w:r>
        <w:r w:rsidRPr="00841D3A">
          <w:t>.</w:t>
        </w:r>
      </w:ins>
    </w:p>
    <w:p w14:paraId="0F43F152" w14:textId="24B9E67E" w:rsidR="007709DE" w:rsidRPr="00841D3A" w:rsidRDefault="007709DE" w:rsidP="007709DE">
      <w:pPr>
        <w:pStyle w:val="B2"/>
        <w:ind w:leftChars="183" w:left="650"/>
        <w:rPr>
          <w:ins w:id="143" w:author="Qiming Li" w:date="2023-10-12T08:26:00Z"/>
        </w:rPr>
      </w:pPr>
      <w:ins w:id="144"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measure_PSCell</w:t>
        </w:r>
        <w:proofErr w:type="spellEnd"/>
        <w:r w:rsidRPr="00841D3A">
          <w:t xml:space="preserve"> is the measurements time stated in clause </w:t>
        </w:r>
        <w:del w:id="145" w:author="Ada Wang (王苗)" w:date="2023-10-17T16:10:00Z">
          <w:r w:rsidRPr="00841D3A" w:rsidDel="00913F63">
            <w:rPr>
              <w:lang w:val="en-US" w:eastAsia="zh-CN"/>
            </w:rPr>
            <w:delText>6.1.7</w:delText>
          </w:r>
        </w:del>
      </w:ins>
      <w:ins w:id="146" w:author="Ada Wang (王苗)" w:date="2023-10-17T16:10:00Z">
        <w:r>
          <w:rPr>
            <w:lang w:val="en-US" w:eastAsia="zh-CN"/>
          </w:rPr>
          <w:t>6.1.y</w:t>
        </w:r>
      </w:ins>
      <w:ins w:id="147" w:author="Qiming Li" w:date="2023-10-12T08:26:00Z">
        <w:r w:rsidRPr="00841D3A">
          <w:rPr>
            <w:lang w:val="en-US" w:eastAsia="zh-CN"/>
          </w:rPr>
          <w:t>.1.2.1</w:t>
        </w:r>
        <w:r w:rsidRPr="00841D3A">
          <w:t>.</w:t>
        </w:r>
      </w:ins>
      <w:r w:rsidR="00B10EC7">
        <w:t xml:space="preserve"> </w:t>
      </w:r>
      <w:ins w:id="148" w:author="Nokia" w:date="2023-10-23T09:51:00Z">
        <w:r w:rsidR="00530221">
          <w:t xml:space="preserve">When </w:t>
        </w:r>
        <w:r w:rsidR="00530221">
          <w:rPr>
            <w:lang w:val="en-US"/>
          </w:rPr>
          <w:t xml:space="preserve">the UE has [an available CHO-only configuration or </w:t>
        </w:r>
        <w:r w:rsidR="00530221" w:rsidRPr="00245DB6">
          <w:rPr>
            <w:lang w:val="en-US"/>
          </w:rPr>
          <w:t>Rel-17 CHO with SCG configuration</w:t>
        </w:r>
        <w:r w:rsidR="00530221">
          <w:rPr>
            <w:lang w:val="en-US"/>
          </w:rPr>
          <w:t>]</w:t>
        </w:r>
        <w:r w:rsidR="00530221">
          <w:t xml:space="preserve">, the duration of </w:t>
        </w:r>
        <w:proofErr w:type="spellStart"/>
        <w:r w:rsidR="00530221" w:rsidRPr="00841D3A">
          <w:rPr>
            <w:bCs/>
            <w:lang w:val="en-US" w:eastAsia="zh-CN"/>
          </w:rPr>
          <w:t>T</w:t>
        </w:r>
        <w:r w:rsidR="00530221" w:rsidRPr="00841D3A">
          <w:rPr>
            <w:bCs/>
            <w:vertAlign w:val="subscript"/>
            <w:lang w:val="en-US" w:eastAsia="zh-CN"/>
          </w:rPr>
          <w:t>measure_PSCell</w:t>
        </w:r>
        <w:proofErr w:type="spellEnd"/>
        <w:r w:rsidR="00530221">
          <w:rPr>
            <w:bCs/>
            <w:lang w:val="en-US" w:eastAsia="zh-CN"/>
          </w:rPr>
          <w:t xml:space="preserve"> equals to </w:t>
        </w:r>
        <w:proofErr w:type="spellStart"/>
        <w:r w:rsidR="00530221" w:rsidRPr="00841D3A">
          <w:rPr>
            <w:bCs/>
            <w:lang w:val="en-US" w:eastAsia="zh-CN"/>
          </w:rPr>
          <w:t>T</w:t>
        </w:r>
        <w:r w:rsidR="00530221" w:rsidRPr="00841D3A">
          <w:rPr>
            <w:bCs/>
            <w:vertAlign w:val="subscript"/>
            <w:lang w:val="en-US" w:eastAsia="zh-CN"/>
          </w:rPr>
          <w:t>measure_PCell</w:t>
        </w:r>
        <w:proofErr w:type="spellEnd"/>
        <w:r w:rsidR="00530221">
          <w:rPr>
            <w:bCs/>
            <w:lang w:val="en-US" w:eastAsia="zh-CN"/>
          </w:rPr>
          <w:t>.</w:t>
        </w:r>
      </w:ins>
    </w:p>
    <w:p w14:paraId="3C8D7DD4" w14:textId="77777777" w:rsidR="007709DE" w:rsidRPr="00841D3A" w:rsidRDefault="007709DE" w:rsidP="007709DE">
      <w:pPr>
        <w:pStyle w:val="B2"/>
        <w:ind w:leftChars="183" w:left="650"/>
        <w:rPr>
          <w:ins w:id="149" w:author="Qiming Li" w:date="2023-10-12T08:26:00Z"/>
          <w:bCs/>
          <w:lang w:val="en-US" w:eastAsia="zh-CN"/>
        </w:rPr>
      </w:pPr>
      <w:ins w:id="150" w:author="Qiming Li" w:date="2023-10-12T08:26:00Z">
        <w:r w:rsidRPr="00841D3A">
          <w:t>-</w:t>
        </w:r>
        <w:r w:rsidRPr="00841D3A">
          <w:tab/>
          <w:t>[</w:t>
        </w:r>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w:t>
        </w:r>
        <w:r w:rsidRPr="00841D3A">
          <w:rPr>
            <w:iCs/>
            <w:color w:val="000000" w:themeColor="text1"/>
            <w:u w:val="single"/>
            <w:lang w:val="en-US"/>
          </w:rPr>
          <w:t>and conditional PSCell change are</w:t>
        </w:r>
        <w:r w:rsidRPr="00841D3A">
          <w:rPr>
            <w:iCs/>
            <w:color w:val="000000" w:themeColor="text1"/>
            <w:lang w:val="en-US"/>
          </w:rPr>
          <w:t xml:space="preserve"> met and identities of the target PCell and PSCell</w:t>
        </w:r>
        <w:r w:rsidRPr="00841D3A">
          <w:rPr>
            <w:iCs/>
            <w:color w:val="000000" w:themeColor="text1"/>
            <w:u w:val="single"/>
            <w:lang w:val="en-US"/>
          </w:rPr>
          <w:t xml:space="preserve"> are </w:t>
        </w:r>
        <w:r w:rsidRPr="00841D3A">
          <w:rPr>
            <w:iCs/>
            <w:color w:val="000000" w:themeColor="text1"/>
            <w:lang w:val="en-US"/>
          </w:rPr>
          <w:t>determined</w:t>
        </w:r>
        <w:r w:rsidRPr="00841D3A">
          <w:t xml:space="preserve">.] </w:t>
        </w:r>
        <w:proofErr w:type="spellStart"/>
        <w:r w:rsidRPr="00841D3A">
          <w:t>T</w:t>
        </w:r>
        <w:r w:rsidRPr="00841D3A">
          <w:rPr>
            <w:vertAlign w:val="subscript"/>
          </w:rPr>
          <w:t>UE_preparation</w:t>
        </w:r>
        <w:proofErr w:type="spellEnd"/>
        <w:r w:rsidRPr="00841D3A">
          <w:t xml:space="preserve"> is up to 10ms.</w:t>
        </w:r>
      </w:ins>
    </w:p>
    <w:p w14:paraId="1B20F9D8" w14:textId="77777777" w:rsidR="007709DE" w:rsidRPr="00841D3A" w:rsidRDefault="007709DE" w:rsidP="007709DE">
      <w:pPr>
        <w:pStyle w:val="B2"/>
        <w:ind w:leftChars="183" w:left="650"/>
        <w:rPr>
          <w:ins w:id="151" w:author="Qiming Li" w:date="2023-10-12T08:26:00Z"/>
        </w:rPr>
      </w:pPr>
      <w:ins w:id="152" w:author="Qiming Li" w:date="2023-10-12T08:26:00Z">
        <w:r w:rsidRPr="00841D3A">
          <w:t>-</w:t>
        </w:r>
        <w:r w:rsidRPr="00841D3A">
          <w:tab/>
        </w:r>
        <w:proofErr w:type="spellStart"/>
        <w:r w:rsidRPr="00841D3A">
          <w:t>T</w:t>
        </w:r>
        <w:r w:rsidRPr="00841D3A">
          <w:rPr>
            <w:vertAlign w:val="subscript"/>
          </w:rPr>
          <w:t>processing</w:t>
        </w:r>
        <w:proofErr w:type="spellEnd"/>
        <w:r w:rsidRPr="00841D3A">
          <w:t xml:space="preserve"> is as specified in clause </w:t>
        </w:r>
        <w:del w:id="153" w:author="Ada Wang (王苗)" w:date="2023-10-17T16:10:00Z">
          <w:r w:rsidRPr="00841D3A" w:rsidDel="00913F63">
            <w:delText>6.1.7</w:delText>
          </w:r>
        </w:del>
      </w:ins>
      <w:ins w:id="154" w:author="Ada Wang (王苗)" w:date="2023-10-17T16:10:00Z">
        <w:r>
          <w:t>6.1.y</w:t>
        </w:r>
      </w:ins>
      <w:ins w:id="155" w:author="Qiming Li" w:date="2023-10-12T08:26:00Z">
        <w:r w:rsidRPr="00841D3A">
          <w:t xml:space="preserve">.1.1. </w:t>
        </w:r>
      </w:ins>
    </w:p>
    <w:p w14:paraId="5B1DA66A" w14:textId="77777777" w:rsidR="007709DE" w:rsidRPr="00841D3A" w:rsidRDefault="007709DE" w:rsidP="007709DE">
      <w:pPr>
        <w:pStyle w:val="B2"/>
        <w:ind w:leftChars="183" w:left="650"/>
        <w:rPr>
          <w:ins w:id="156" w:author="Qiming Li" w:date="2023-10-12T08:26:00Z"/>
        </w:rPr>
      </w:pPr>
      <w:ins w:id="157" w:author="Qiming Li" w:date="2023-10-12T08:26:00Z">
        <w:r w:rsidRPr="00841D3A">
          <w:t>-</w:t>
        </w:r>
        <w:r w:rsidRPr="00841D3A">
          <w:tab/>
        </w:r>
        <w:proofErr w:type="spellStart"/>
        <w:r w:rsidRPr="00841D3A">
          <w:t>T</w:t>
        </w:r>
        <w:r w:rsidRPr="00841D3A">
          <w:rPr>
            <w:vertAlign w:val="subscript"/>
          </w:rPr>
          <w:t>∆</w:t>
        </w:r>
        <w:r w:rsidRPr="00841D3A">
          <w:rPr>
            <w:vertAlign w:val="subscript"/>
            <w:lang w:eastAsia="zh-CN"/>
          </w:rPr>
          <w:t>_PCell</w:t>
        </w:r>
        <w:proofErr w:type="spellEnd"/>
        <w:r w:rsidRPr="00841D3A">
          <w:t xml:space="preserve"> is time for fine time tracking and acquiring full timing information of the target PSCell. </w:t>
        </w:r>
        <w:proofErr w:type="spellStart"/>
        <w:r w:rsidRPr="00841D3A">
          <w:t>T</w:t>
        </w:r>
        <w:r w:rsidRPr="00841D3A">
          <w:rPr>
            <w:vertAlign w:val="subscript"/>
          </w:rPr>
          <w:t>∆</w:t>
        </w:r>
        <w:r w:rsidRPr="00841D3A">
          <w:rPr>
            <w:vertAlign w:val="subscript"/>
            <w:lang w:eastAsia="zh-CN"/>
          </w:rPr>
          <w:t>_PCell</w:t>
        </w:r>
        <w:proofErr w:type="spellEnd"/>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ms.</w:t>
        </w:r>
      </w:ins>
    </w:p>
    <w:p w14:paraId="1B860D46" w14:textId="77777777" w:rsidR="007709DE" w:rsidRPr="00841D3A" w:rsidRDefault="007709DE" w:rsidP="007709DE">
      <w:pPr>
        <w:pStyle w:val="B3"/>
        <w:ind w:leftChars="325" w:left="934"/>
        <w:rPr>
          <w:ins w:id="158" w:author="Qiming Li" w:date="2023-10-12T08:26:00Z"/>
          <w:lang w:eastAsia="zh-CN"/>
        </w:rPr>
      </w:pPr>
      <w:ins w:id="159" w:author="Qiming Li" w:date="2023-10-12T08:26:00Z">
        <w:r w:rsidRPr="00841D3A">
          <w:rPr>
            <w:rFonts w:hint="eastAsia"/>
            <w:lang w:eastAsia="zh-CN"/>
          </w:rPr>
          <w:lastRenderedPageBreak/>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PSCell addition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00B7E4F7" w14:textId="77777777" w:rsidR="007709DE" w:rsidRPr="00841D3A" w:rsidRDefault="007709DE" w:rsidP="007709DE">
      <w:pPr>
        <w:pStyle w:val="B1"/>
        <w:rPr>
          <w:ins w:id="160" w:author="Qiming Li" w:date="2023-10-12T08:26:00Z"/>
          <w:rFonts w:ascii="Times" w:hAnsi="Times"/>
          <w:lang w:val="en-US" w:eastAsia="zh-CN"/>
        </w:rPr>
      </w:pPr>
      <w:ins w:id="161" w:author="Qiming Li" w:date="2023-10-12T08:26:00Z">
        <w:r w:rsidRPr="00841D3A">
          <w:t>-</w:t>
        </w:r>
        <w:r w:rsidRPr="00841D3A">
          <w:tab/>
        </w:r>
        <w:proofErr w:type="spellStart"/>
        <w:r w:rsidRPr="00841D3A">
          <w:t>T</w:t>
        </w:r>
        <w:r w:rsidRPr="00841D3A">
          <w:rPr>
            <w:vertAlign w:val="subscript"/>
          </w:rPr>
          <w:t>PSCell</w:t>
        </w:r>
        <w:proofErr w:type="spellEnd"/>
        <w:r w:rsidRPr="00841D3A">
          <w:rPr>
            <w:vertAlign w:val="subscript"/>
          </w:rPr>
          <w:t>_ DU</w:t>
        </w:r>
        <w:r w:rsidRPr="00841D3A">
          <w:t xml:space="preserve"> is the delay uncertainty in acquiring the first available PRACH occasion in the PSCell. </w:t>
        </w:r>
        <w:proofErr w:type="spellStart"/>
        <w:r w:rsidRPr="00841D3A">
          <w:t>T</w:t>
        </w:r>
        <w:r w:rsidRPr="00841D3A">
          <w:rPr>
            <w:vertAlign w:val="subscript"/>
          </w:rPr>
          <w:t>PSCell</w:t>
        </w:r>
        <w:proofErr w:type="spellEnd"/>
        <w:r w:rsidRPr="00841D3A">
          <w:rPr>
            <w:vertAlign w:val="subscript"/>
          </w:rPr>
          <w:t>_ DU</w:t>
        </w:r>
        <w:r w:rsidRPr="00841D3A">
          <w:t xml:space="preserve"> is up to the summation of SSB to PRACH occasion association period and 10 ms. SSB to PRACH occasion associated period is defined in Table 8.1-1 of TS 38.213 [3].</w:t>
        </w:r>
        <w:r w:rsidRPr="00841D3A">
          <w:rPr>
            <w:lang w:eastAsia="zh-CN"/>
          </w:rPr>
          <w:tab/>
        </w:r>
      </w:ins>
    </w:p>
    <w:p w14:paraId="29D7837E" w14:textId="77777777" w:rsidR="007709DE" w:rsidRPr="00841D3A" w:rsidRDefault="007709DE" w:rsidP="007709DE">
      <w:pPr>
        <w:pStyle w:val="Heading6"/>
        <w:rPr>
          <w:ins w:id="162" w:author="Qiming Li" w:date="2023-10-12T08:26:00Z"/>
          <w:lang w:val="en-US" w:eastAsia="zh-CN"/>
        </w:rPr>
      </w:pPr>
      <w:ins w:id="163" w:author="Qiming Li" w:date="2023-10-12T08:26:00Z">
        <w:del w:id="164" w:author="Ada Wang (王苗)" w:date="2023-10-17T16:10:00Z">
          <w:r w:rsidRPr="00841D3A" w:rsidDel="00913F63">
            <w:rPr>
              <w:lang w:val="en-US" w:eastAsia="zh-CN"/>
            </w:rPr>
            <w:delText>6.1.7</w:delText>
          </w:r>
        </w:del>
      </w:ins>
      <w:ins w:id="165" w:author="Ada Wang (王苗)" w:date="2023-10-17T16:10:00Z">
        <w:r>
          <w:rPr>
            <w:lang w:val="en-US" w:eastAsia="zh-CN"/>
          </w:rPr>
          <w:t>6.1.y</w:t>
        </w:r>
      </w:ins>
      <w:ins w:id="166" w:author="Qiming Li" w:date="2023-10-12T08:26:00Z">
        <w:r w:rsidRPr="00841D3A">
          <w:rPr>
            <w:lang w:val="en-US" w:eastAsia="zh-CN"/>
          </w:rPr>
          <w:t>.1.2.1</w:t>
        </w:r>
        <w:r w:rsidRPr="00841D3A">
          <w:rPr>
            <w:lang w:val="en-US" w:eastAsia="zh-CN"/>
          </w:rPr>
          <w:tab/>
          <w:t>Measurement time</w:t>
        </w:r>
      </w:ins>
    </w:p>
    <w:p w14:paraId="4BDC2F3F" w14:textId="33BEC17C" w:rsidR="007709DE" w:rsidRPr="00841D3A" w:rsidRDefault="007709DE" w:rsidP="007709DE">
      <w:pPr>
        <w:rPr>
          <w:ins w:id="167" w:author="Qiming Li" w:date="2023-10-12T08:26:00Z"/>
        </w:rPr>
      </w:pPr>
      <w:ins w:id="168" w:author="Qiming Li" w:date="2023-10-12T08:26:00Z">
        <w:r w:rsidRPr="00841D3A">
          <w:rPr>
            <w:rFonts w:cs="v4.2.0"/>
          </w:rPr>
          <w:t xml:space="preserve">The measurement time </w:t>
        </w:r>
        <w:r w:rsidRPr="00841D3A">
          <w:t xml:space="preserve">delay for PSCell is defined from the end of </w:t>
        </w:r>
        <w:proofErr w:type="spellStart"/>
        <w:r w:rsidRPr="00841D3A">
          <w:rPr>
            <w:iCs/>
          </w:rPr>
          <w:t>T</w:t>
        </w:r>
        <w:r w:rsidRPr="00841D3A">
          <w:rPr>
            <w:iCs/>
            <w:vertAlign w:val="subscript"/>
          </w:rPr>
          <w:t>Event_DU</w:t>
        </w:r>
        <w:proofErr w:type="spellEnd"/>
        <w:r w:rsidRPr="00841D3A">
          <w:t xml:space="preserve"> until UE realizes the condition of PSCell change is met and identity of new PSCell is determined.</w:t>
        </w:r>
      </w:ins>
    </w:p>
    <w:p w14:paraId="63CB1FC4" w14:textId="7CC3EDE5" w:rsidR="00530221" w:rsidRPr="00841D3A" w:rsidRDefault="00530221" w:rsidP="00530221">
      <w:pPr>
        <w:rPr>
          <w:ins w:id="169" w:author="Nokia" w:date="2023-10-23T09:54:00Z"/>
        </w:rPr>
      </w:pPr>
      <w:ins w:id="170" w:author="Nokia" w:date="2023-10-23T09:54:00Z">
        <w:r>
          <w:t xml:space="preserve">When </w:t>
        </w:r>
        <w:r>
          <w:rPr>
            <w:lang w:val="en-US"/>
          </w:rPr>
          <w:t xml:space="preserve">the condition of PSCell change is met before the condition of PCell handover is met, the UE shall continue evaluating the PSCell condition </w:t>
        </w:r>
      </w:ins>
      <w:ins w:id="171" w:author="Nokia" w:date="2023-10-23T09:55:00Z">
        <w:r>
          <w:rPr>
            <w:lang w:val="en-US"/>
          </w:rPr>
          <w:t xml:space="preserve">until </w:t>
        </w:r>
      </w:ins>
      <w:ins w:id="172" w:author="Nokia" w:date="2023-10-23T09:54:00Z">
        <w:r>
          <w:rPr>
            <w:lang w:val="en-US"/>
          </w:rPr>
          <w:t>both conditions are met.</w:t>
        </w:r>
        <w:r>
          <w:t xml:space="preserve"> </w:t>
        </w:r>
      </w:ins>
    </w:p>
    <w:p w14:paraId="590D6B40" w14:textId="61498149" w:rsidR="007709DE" w:rsidRPr="00841D3A" w:rsidRDefault="007709DE" w:rsidP="007709DE">
      <w:pPr>
        <w:rPr>
          <w:ins w:id="173" w:author="Qiming Li" w:date="2023-10-12T08:26:00Z"/>
        </w:rPr>
      </w:pPr>
      <w:ins w:id="174" w:author="Qiming Li" w:date="2023-10-12T08:26:00Z">
        <w:r w:rsidRPr="00841D3A">
          <w:t xml:space="preserve">For intra-frequency PSCell change,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72D852DC" w14:textId="77777777" w:rsidR="007709DE" w:rsidRPr="00841D3A" w:rsidRDefault="007709DE" w:rsidP="007709DE">
      <w:pPr>
        <w:rPr>
          <w:ins w:id="175" w:author="Qiming Li" w:date="2023-10-12T08:26:00Z"/>
          <w:rFonts w:cs="v4.2.0"/>
        </w:rPr>
      </w:pPr>
      <w:ins w:id="176" w:author="Qiming Li" w:date="2023-10-12T08:26:00Z">
        <w:r w:rsidRPr="00841D3A">
          <w:t xml:space="preserve">For inter-frequency PSCell change,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6FEFAF3D" w14:textId="77777777" w:rsidR="007709DE" w:rsidRPr="00841D3A" w:rsidRDefault="007709DE" w:rsidP="007709DE">
      <w:pPr>
        <w:rPr>
          <w:ins w:id="177" w:author="Qiming Li" w:date="2023-10-12T08:26:00Z"/>
          <w:rFonts w:cs="v4.2.0"/>
          <w:position w:val="-6"/>
        </w:rPr>
      </w:pPr>
      <w:ins w:id="178" w:author="Qiming Li" w:date="2023-10-12T08:26:00Z">
        <w:r w:rsidRPr="00841D3A">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becomes undetectable for a period and then the cell becomes detectable again and triggers a PCell handover,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179" w:author="Qiming Li" w:date="2023-10-12T08:26:00Z">
                <w:rPr>
                  <w:rFonts w:ascii="Cambria Math" w:hAnsi="Cambria Math" w:cs="Calibri Light"/>
                  <w:color w:val="000000"/>
                  <w:lang w:val=""/>
                </w:rPr>
              </w:ins>
            </m:ctrlPr>
          </m:sSupPr>
          <m:e>
            <m:r>
              <w:ins w:id="180" w:author="Qiming Li" w:date="2023-10-12T08:26:00Z">
                <m:rPr>
                  <m:sty m:val="p"/>
                </m:rPr>
                <w:rPr>
                  <w:rFonts w:ascii="Cambria Math" w:hAnsi="Cambria Math" w:cs="Calibri Light"/>
                  <w:color w:val="000000"/>
                  <w:lang w:val=""/>
                </w:rPr>
                <m:t>2</m:t>
              </w:ins>
            </m:r>
          </m:e>
          <m:sup>
            <m:r>
              <w:ins w:id="181" w:author="Qiming Li" w:date="2023-10-12T08:26:00Z">
                <w:rPr>
                  <w:rFonts w:ascii="Cambria Math" w:hAnsi="Cambria Math" w:cs="Calibri Light"/>
                  <w:color w:val="000000"/>
                  <w:lang w:val=""/>
                </w:rPr>
                <m:t>µ</m:t>
              </w:ins>
            </m:r>
          </m:sup>
        </m:sSup>
      </m:oMath>
      <w:ins w:id="182"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5922B7F6" w14:textId="77777777" w:rsidR="007709DE" w:rsidRPr="00841D3A" w:rsidRDefault="007709DE" w:rsidP="007709DE">
      <w:pPr>
        <w:rPr>
          <w:ins w:id="183" w:author="Qiming Li" w:date="2023-10-12T08:26:00Z"/>
          <w:lang w:eastAsia="ko-KR"/>
        </w:rPr>
      </w:pPr>
    </w:p>
    <w:p w14:paraId="23F83B80" w14:textId="77777777" w:rsidR="007709DE" w:rsidRPr="00841D3A" w:rsidRDefault="007709DE" w:rsidP="007709DE">
      <w:pPr>
        <w:pStyle w:val="Heading3"/>
        <w:rPr>
          <w:ins w:id="184" w:author="Qiming Li" w:date="2023-10-12T08:26:00Z"/>
          <w:lang w:val="en-US"/>
        </w:rPr>
      </w:pPr>
      <w:ins w:id="185" w:author="Qiming Li" w:date="2023-10-12T08:26:00Z">
        <w:del w:id="186" w:author="Ada Wang (王苗)" w:date="2023-10-17T16:10:00Z">
          <w:r w:rsidRPr="00841D3A" w:rsidDel="00913F63">
            <w:rPr>
              <w:lang w:val="en-US"/>
            </w:rPr>
            <w:delText>6.1.7</w:delText>
          </w:r>
        </w:del>
      </w:ins>
      <w:ins w:id="187" w:author="Ada Wang (王苗)" w:date="2023-10-17T16:10:00Z">
        <w:r>
          <w:rPr>
            <w:lang w:val="en-US"/>
          </w:rPr>
          <w:t>6.1.y</w:t>
        </w:r>
      </w:ins>
      <w:ins w:id="188" w:author="Qiming Li" w:date="2023-10-12T08:26:00Z">
        <w:r w:rsidRPr="00841D3A">
          <w:rPr>
            <w:lang w:val="en-US"/>
          </w:rPr>
          <w:t>.2</w:t>
        </w:r>
        <w:r w:rsidRPr="00841D3A">
          <w:rPr>
            <w:lang w:val="en-US"/>
          </w:rPr>
          <w:tab/>
        </w:r>
        <w:r w:rsidRPr="00841D3A">
          <w:rPr>
            <w:lang w:val="en-US"/>
          </w:rPr>
          <w:tab/>
          <w:t>Conditional handover including target MCG in FR1 and Candidate SCG for CPC in FR2 in NR-DC</w:t>
        </w:r>
      </w:ins>
    </w:p>
    <w:p w14:paraId="050F5CE5" w14:textId="77777777" w:rsidR="007709DE" w:rsidRPr="00841D3A" w:rsidRDefault="007709DE" w:rsidP="007709DE">
      <w:pPr>
        <w:tabs>
          <w:tab w:val="left" w:pos="7200"/>
        </w:tabs>
        <w:spacing w:after="160" w:line="259" w:lineRule="auto"/>
        <w:rPr>
          <w:ins w:id="189" w:author="Qiming Li" w:date="2023-10-12T08:26:00Z"/>
        </w:rPr>
      </w:pPr>
      <w:ins w:id="190" w:author="Qiming Li" w:date="2023-10-12T08:26:00Z">
        <w:r w:rsidRPr="00841D3A">
          <w:t xml:space="preserve">The requirements in this clause are applicable to conditional handover including target MCG in FR1 and candidate SCG for CPC in FR2 NR-DC. The requirements in this clause are applicable to: </w:t>
        </w:r>
      </w:ins>
    </w:p>
    <w:p w14:paraId="396B63EE" w14:textId="77777777" w:rsidR="007709DE" w:rsidRPr="00E85CBB" w:rsidRDefault="007709DE" w:rsidP="007709DE">
      <w:pPr>
        <w:pStyle w:val="ListParagraph"/>
        <w:widowControl w:val="0"/>
        <w:numPr>
          <w:ilvl w:val="0"/>
          <w:numId w:val="1"/>
        </w:numPr>
        <w:autoSpaceDE w:val="0"/>
        <w:autoSpaceDN w:val="0"/>
        <w:adjustRightInd w:val="0"/>
        <w:spacing w:line="360" w:lineRule="auto"/>
        <w:contextualSpacing w:val="0"/>
        <w:rPr>
          <w:ins w:id="191" w:author="Qiming Li" w:date="2023-10-12T08:26:00Z"/>
          <w:sz w:val="20"/>
          <w:szCs w:val="20"/>
          <w:lang w:val="en-US"/>
          <w:rPrChange w:id="192" w:author="Qiming Li" w:date="2023-10-17T10:02:00Z">
            <w:rPr>
              <w:ins w:id="193" w:author="Qiming Li" w:date="2023-10-12T08:26:00Z"/>
              <w:lang w:val="en-US"/>
            </w:rPr>
          </w:rPrChange>
        </w:rPr>
      </w:pPr>
      <w:ins w:id="194" w:author="Qiming Li" w:date="2023-10-12T08:26:00Z">
        <w:r w:rsidRPr="00E85CBB">
          <w:rPr>
            <w:sz w:val="20"/>
            <w:szCs w:val="20"/>
            <w:lang w:val="en-US"/>
            <w:rPrChange w:id="195" w:author="Qiming Li" w:date="2023-10-17T10:02:00Z">
              <w:rPr>
                <w:lang w:val="en-US"/>
              </w:rPr>
            </w:rPrChange>
          </w:rPr>
          <w:t xml:space="preserve">FR1-FR1 NR-DC to FR1-FR2 NR-DC, </w:t>
        </w:r>
      </w:ins>
    </w:p>
    <w:p w14:paraId="67E577C7" w14:textId="77777777" w:rsidR="007709DE" w:rsidRPr="00E85CBB" w:rsidRDefault="007709DE" w:rsidP="007709DE">
      <w:pPr>
        <w:pStyle w:val="ListParagraph"/>
        <w:widowControl w:val="0"/>
        <w:numPr>
          <w:ilvl w:val="0"/>
          <w:numId w:val="1"/>
        </w:numPr>
        <w:autoSpaceDE w:val="0"/>
        <w:autoSpaceDN w:val="0"/>
        <w:adjustRightInd w:val="0"/>
        <w:spacing w:after="160" w:line="259" w:lineRule="auto"/>
        <w:contextualSpacing w:val="0"/>
        <w:rPr>
          <w:ins w:id="196" w:author="Qiming Li" w:date="2023-10-12T08:26:00Z"/>
          <w:rFonts w:eastAsia="Calibri"/>
          <w:sz w:val="20"/>
          <w:szCs w:val="20"/>
          <w:lang w:val="en-US"/>
          <w:rPrChange w:id="197" w:author="Qiming Li" w:date="2023-10-17T10:02:00Z">
            <w:rPr>
              <w:ins w:id="198" w:author="Qiming Li" w:date="2023-10-12T08:26:00Z"/>
              <w:rFonts w:eastAsia="Calibri"/>
              <w:szCs w:val="22"/>
              <w:lang w:val="en-US"/>
            </w:rPr>
          </w:rPrChange>
        </w:rPr>
      </w:pPr>
      <w:ins w:id="199" w:author="Qiming Li" w:date="2023-10-12T08:26:00Z">
        <w:r w:rsidRPr="00E85CBB">
          <w:rPr>
            <w:sz w:val="20"/>
            <w:szCs w:val="20"/>
            <w:lang w:val="en-US"/>
            <w:rPrChange w:id="200" w:author="Qiming Li" w:date="2023-10-17T10:02:00Z">
              <w:rPr>
                <w:lang w:val="en-US"/>
              </w:rPr>
            </w:rPrChange>
          </w:rPr>
          <w:t xml:space="preserve">FR1-FR2 NR-DC to FR1-FR2 NR-DC. </w:t>
        </w:r>
      </w:ins>
    </w:p>
    <w:p w14:paraId="6930F0B8" w14:textId="77777777" w:rsidR="007709DE" w:rsidRDefault="007709DE" w:rsidP="007709DE">
      <w:pPr>
        <w:rPr>
          <w:ins w:id="201" w:author="Qiming Li" w:date="2023-10-17T10:01:00Z"/>
          <w:rFonts w:cs="v4.2.0"/>
        </w:rPr>
      </w:pPr>
      <w:ins w:id="202" w:author="Qiming Li" w:date="2023-10-12T08:26:00Z">
        <w:r w:rsidRPr="00841D3A">
          <w:rPr>
            <w:rFonts w:cs="v4.2.0"/>
          </w:rPr>
          <w:t xml:space="preserve">Procedure delays for all procedures that can command a conditional handover including target MCG and candidate SCG for CPC are specified in </w:t>
        </w:r>
        <w:r w:rsidRPr="00841D3A">
          <w:t>TS 38.331 [2]</w:t>
        </w:r>
        <w:r w:rsidRPr="00841D3A">
          <w:rPr>
            <w:rFonts w:cs="v4.2.0"/>
          </w:rPr>
          <w:t>.</w:t>
        </w:r>
      </w:ins>
    </w:p>
    <w:p w14:paraId="158FC479" w14:textId="77777777" w:rsidR="007709DE" w:rsidRDefault="007709DE" w:rsidP="007709DE">
      <w:pPr>
        <w:pStyle w:val="B1"/>
        <w:ind w:left="0" w:firstLine="0"/>
        <w:rPr>
          <w:ins w:id="203" w:author="Qiming Li" w:date="2023-10-17T10:01:00Z"/>
        </w:rPr>
      </w:pPr>
      <w:ins w:id="204" w:author="Qiming Li" w:date="2023-10-17T10:01:00Z">
        <w:r w:rsidRPr="00245DB6">
          <w:rPr>
            <w:lang w:val="en-US"/>
          </w:rPr>
          <w:t>When the CHO execution condition is met but no CPC execution condition is met</w:t>
        </w:r>
        <w:r>
          <w:rPr>
            <w:lang w:val="en-US"/>
          </w:rPr>
          <w:t xml:space="preserve"> and the UE has [an available CHO-only configuration] the UE executes CHO without CPC and the delay requirements for CHO defined in section 6.1.4 apply.</w:t>
        </w:r>
      </w:ins>
    </w:p>
    <w:p w14:paraId="47711293" w14:textId="77777777" w:rsidR="007709DE" w:rsidRPr="00142FCD" w:rsidRDefault="007709DE">
      <w:pPr>
        <w:pStyle w:val="B1"/>
        <w:ind w:left="0" w:firstLine="0"/>
        <w:rPr>
          <w:ins w:id="205" w:author="Qiming Li" w:date="2023-10-12T08:26:00Z"/>
        </w:rPr>
        <w:pPrChange w:id="206" w:author="Qiming Li" w:date="2023-10-17T10:02:00Z">
          <w:pPr/>
        </w:pPrChange>
      </w:pPr>
      <w:ins w:id="207" w:author="Qiming Li" w:date="2023-10-17T10:01:00Z">
        <w:r w:rsidRPr="00245DB6">
          <w:rPr>
            <w:lang w:val="en-US"/>
          </w:rPr>
          <w:t>When the CHO execution condition is met but no CPC execution condition is met</w:t>
        </w:r>
        <w:r>
          <w:rPr>
            <w:lang w:val="en-US"/>
          </w:rPr>
          <w:t xml:space="preserve"> and the UE has [</w:t>
        </w:r>
        <w:r w:rsidRPr="00245DB6">
          <w:rPr>
            <w:lang w:val="en-US"/>
          </w:rPr>
          <w:t>Rel-17 CHO with SCG configuration</w:t>
        </w:r>
        <w:r>
          <w:rPr>
            <w:lang w:val="en-US"/>
          </w:rPr>
          <w:t xml:space="preserve">] the UE executes </w:t>
        </w:r>
        <w:r w:rsidRPr="00245DB6">
          <w:rPr>
            <w:lang w:val="en-US"/>
          </w:rPr>
          <w:t>Rel-17 CHO with SCG execution</w:t>
        </w:r>
        <w:r>
          <w:rPr>
            <w:lang w:val="en-US"/>
          </w:rPr>
          <w:t xml:space="preserve"> and the delay requirements for CHO with SCG defined in section </w:t>
        </w:r>
        <w:del w:id="208" w:author="Ada Wang (王苗)" w:date="2023-10-17T16:09:00Z">
          <w:r w:rsidDel="00913F63">
            <w:rPr>
              <w:lang w:val="en-US"/>
            </w:rPr>
            <w:delText>6.1.6</w:delText>
          </w:r>
        </w:del>
      </w:ins>
      <w:ins w:id="209" w:author="Ada Wang (王苗)" w:date="2023-10-17T16:09:00Z">
        <w:r>
          <w:rPr>
            <w:lang w:val="en-US"/>
          </w:rPr>
          <w:t>6.1.x</w:t>
        </w:r>
      </w:ins>
      <w:ins w:id="210" w:author="Qiming Li" w:date="2023-10-17T10:01:00Z">
        <w:r>
          <w:rPr>
            <w:lang w:val="en-US"/>
          </w:rPr>
          <w:t xml:space="preserve"> apply.</w:t>
        </w:r>
      </w:ins>
    </w:p>
    <w:p w14:paraId="57E26938" w14:textId="77777777" w:rsidR="007709DE" w:rsidRPr="00841D3A" w:rsidRDefault="007709DE" w:rsidP="007709DE">
      <w:pPr>
        <w:rPr>
          <w:ins w:id="211" w:author="Qiming Li" w:date="2023-10-12T08:26:00Z"/>
          <w:rFonts w:cs="v4.2.0"/>
        </w:rPr>
      </w:pPr>
      <w:ins w:id="212" w:author="Qiming Li" w:date="2023-10-12T08:26:00Z">
        <w:r w:rsidRPr="00841D3A">
          <w:rPr>
            <w:rFonts w:cs="v4.2.0"/>
          </w:rPr>
          <w:t>When the UE receives a RRC message implying conditional handover including target MCG and candidate SCG for CPC</w:t>
        </w:r>
      </w:ins>
    </w:p>
    <w:p w14:paraId="23EB5EB0" w14:textId="77777777" w:rsidR="007709DE" w:rsidRPr="00841D3A" w:rsidRDefault="007709DE" w:rsidP="007709DE">
      <w:pPr>
        <w:ind w:left="284"/>
        <w:rPr>
          <w:ins w:id="213" w:author="Qiming Li" w:date="2023-10-12T08:26:00Z"/>
          <w:rFonts w:cs="v4.2.0"/>
        </w:rPr>
      </w:pPr>
      <w:ins w:id="214" w:author="Qiming Li" w:date="2023-10-12T08:26:00Z">
        <w:r w:rsidRPr="00841D3A">
          <w:rPr>
            <w:rFonts w:cs="v4.2.0"/>
          </w:rPr>
          <w:t xml:space="preserve">the UE shall be ready to </w:t>
        </w:r>
        <w:r w:rsidRPr="00841D3A">
          <w:rPr>
            <w:rFonts w:cs="v4.2.0"/>
            <w:snapToGrid w:val="0"/>
          </w:rPr>
          <w:t xml:space="preserve">start the transmission of the new uplink PRACH channel of the target PCell within </w:t>
        </w:r>
        <w:proofErr w:type="spellStart"/>
        <w:r w:rsidRPr="00841D3A">
          <w:rPr>
            <w:lang w:val="en-US" w:eastAsia="zh-CN"/>
          </w:rPr>
          <w:t>D</w:t>
        </w:r>
        <w:r w:rsidRPr="00841D3A">
          <w:rPr>
            <w:vertAlign w:val="subscript"/>
            <w:lang w:val="en-US" w:eastAsia="zh-CN"/>
          </w:rPr>
          <w:t>CHO_with</w:t>
        </w:r>
        <w:proofErr w:type="spellEnd"/>
        <w:r w:rsidRPr="00841D3A">
          <w:rPr>
            <w:vertAlign w:val="subscript"/>
            <w:lang w:val="en-US" w:eastAsia="zh-CN"/>
          </w:rPr>
          <w:t xml:space="preserve"> </w:t>
        </w:r>
        <w:proofErr w:type="spellStart"/>
        <w:r w:rsidRPr="00841D3A">
          <w:rPr>
            <w:vertAlign w:val="subscript"/>
            <w:lang w:val="en-US" w:eastAsia="zh-CN"/>
          </w:rPr>
          <w:t>CPC_Pcell</w:t>
        </w:r>
        <w:proofErr w:type="spellEnd"/>
        <w:r w:rsidRPr="00841D3A">
          <w:rPr>
            <w:vertAlign w:val="subscript"/>
            <w:lang w:val="en-US" w:eastAsia="zh-CN"/>
          </w:rPr>
          <w:t xml:space="preserve"> </w:t>
        </w:r>
        <w:r w:rsidRPr="00841D3A">
          <w:rPr>
            <w:rFonts w:cs="v4.2.0"/>
          </w:rPr>
          <w:t xml:space="preserve"> ms from the end of the last TTI containing the RRC command and </w:t>
        </w:r>
      </w:ins>
    </w:p>
    <w:p w14:paraId="179C5B82" w14:textId="77777777" w:rsidR="007709DE" w:rsidRPr="00841D3A" w:rsidRDefault="007709DE" w:rsidP="007709DE">
      <w:pPr>
        <w:ind w:left="284"/>
        <w:rPr>
          <w:ins w:id="215" w:author="Qiming Li" w:date="2023-10-12T08:26:00Z"/>
          <w:rFonts w:cs="v4.2.0"/>
        </w:rPr>
      </w:pPr>
      <w:ins w:id="216" w:author="Qiming Li" w:date="2023-10-12T08:26:00Z">
        <w:r w:rsidRPr="00841D3A">
          <w:rPr>
            <w:rFonts w:cs="v4.2.0"/>
          </w:rPr>
          <w:lastRenderedPageBreak/>
          <w:t xml:space="preserve">the UE shall be capable of </w:t>
        </w:r>
        <w:proofErr w:type="spellStart"/>
        <w:r w:rsidRPr="00841D3A">
          <w:rPr>
            <w:rFonts w:cs="v4.2.0"/>
          </w:rPr>
          <w:t>transimitting</w:t>
        </w:r>
        <w:proofErr w:type="spellEnd"/>
        <w:r w:rsidRPr="00841D3A">
          <w:rPr>
            <w:rFonts w:cs="v4.2.0"/>
            <w:snapToGrid w:val="0"/>
          </w:rPr>
          <w:t xml:space="preserve"> of the new uplink PRACH channel of the target PSCell within </w:t>
        </w:r>
        <w:proofErr w:type="spellStart"/>
        <w:r w:rsidRPr="00841D3A">
          <w:rPr>
            <w:lang w:val="en-US" w:eastAsia="zh-CN"/>
          </w:rPr>
          <w:t>D</w:t>
        </w:r>
        <w:r w:rsidRPr="00841D3A">
          <w:rPr>
            <w:vertAlign w:val="subscript"/>
            <w:lang w:val="en-US" w:eastAsia="zh-CN"/>
          </w:rPr>
          <w:t>CHO_with</w:t>
        </w:r>
        <w:proofErr w:type="spellEnd"/>
        <w:r w:rsidRPr="00841D3A">
          <w:rPr>
            <w:vertAlign w:val="subscript"/>
            <w:lang w:val="en-US" w:eastAsia="zh-CN"/>
          </w:rPr>
          <w:t xml:space="preserve"> </w:t>
        </w:r>
        <w:proofErr w:type="spellStart"/>
        <w:r w:rsidRPr="00841D3A">
          <w:rPr>
            <w:vertAlign w:val="subscript"/>
            <w:lang w:val="en-US" w:eastAsia="zh-CN"/>
          </w:rPr>
          <w:t>CPC_Pscell</w:t>
        </w:r>
        <w:proofErr w:type="spellEnd"/>
        <w:r w:rsidRPr="00841D3A">
          <w:rPr>
            <w:vertAlign w:val="subscript"/>
            <w:lang w:val="en-US" w:eastAsia="zh-CN"/>
          </w:rPr>
          <w:t xml:space="preserve"> </w:t>
        </w:r>
        <w:r w:rsidRPr="00841D3A">
          <w:rPr>
            <w:rFonts w:cs="v4.2.0"/>
          </w:rPr>
          <w:t xml:space="preserve"> ms from the end of the last TTI containing the RRC command.</w:t>
        </w:r>
      </w:ins>
    </w:p>
    <w:p w14:paraId="646F4E56" w14:textId="77777777" w:rsidR="007709DE" w:rsidRPr="00841D3A" w:rsidRDefault="007709DE" w:rsidP="007709DE">
      <w:pPr>
        <w:spacing w:after="160" w:line="259" w:lineRule="auto"/>
        <w:ind w:left="284"/>
        <w:contextualSpacing/>
        <w:rPr>
          <w:ins w:id="217" w:author="Qiming Li" w:date="2023-10-12T08:26:00Z"/>
          <w:rFonts w:eastAsia="Calibri" w:cs="v4.2.0"/>
          <w:szCs w:val="22"/>
          <w:lang w:val="en-US"/>
        </w:rPr>
      </w:pPr>
      <w:ins w:id="218" w:author="Qiming Li" w:date="2023-10-12T08:26:00Z">
        <w:r w:rsidRPr="00841D3A">
          <w:rPr>
            <w:rFonts w:eastAsia="Calibri" w:cs="v4.2.0"/>
            <w:szCs w:val="22"/>
            <w:lang w:val="en-US"/>
          </w:rPr>
          <w:t>Where:</w:t>
        </w:r>
      </w:ins>
    </w:p>
    <w:p w14:paraId="1D1D175B" w14:textId="77777777" w:rsidR="007709DE" w:rsidRPr="00841D3A" w:rsidRDefault="007709DE" w:rsidP="007709DE">
      <w:pPr>
        <w:pStyle w:val="B1"/>
        <w:ind w:left="852"/>
        <w:rPr>
          <w:ins w:id="219" w:author="Qiming Li" w:date="2023-10-12T08:26:00Z"/>
          <w:rFonts w:eastAsia="Calibri" w:cs="v4.2.0"/>
          <w:szCs w:val="22"/>
          <w:lang w:val="en-US"/>
        </w:rPr>
      </w:pPr>
      <w:ins w:id="220" w:author="Qiming Li" w:date="2023-10-12T08:26:00Z">
        <w:r w:rsidRPr="00841D3A">
          <w:rPr>
            <w:lang w:val="en-US" w:eastAsia="zh-CN"/>
          </w:rPr>
          <w:t>-</w:t>
        </w:r>
        <w:r w:rsidRPr="00841D3A">
          <w:rPr>
            <w:lang w:val="en-US" w:eastAsia="zh-CN"/>
          </w:rPr>
          <w:tab/>
        </w:r>
        <w:proofErr w:type="spellStart"/>
        <w:r w:rsidRPr="00841D3A">
          <w:rPr>
            <w:lang w:val="en-US" w:eastAsia="zh-CN"/>
          </w:rPr>
          <w:t>D</w:t>
        </w:r>
        <w:r w:rsidRPr="00841D3A">
          <w:rPr>
            <w:vertAlign w:val="subscript"/>
            <w:lang w:val="en-US" w:eastAsia="zh-CN"/>
          </w:rPr>
          <w:t>CHOwithCPC_PCell</w:t>
        </w:r>
        <w:proofErr w:type="spellEnd"/>
        <w:r w:rsidRPr="00841D3A">
          <w:t xml:space="preserve"> is the PCell conditional handover delay stated in clause </w:t>
        </w:r>
        <w:del w:id="221" w:author="Ada Wang (王苗)" w:date="2023-10-17T16:10:00Z">
          <w:r w:rsidRPr="00841D3A" w:rsidDel="00913F63">
            <w:delText>6.1.7</w:delText>
          </w:r>
        </w:del>
      </w:ins>
      <w:ins w:id="222" w:author="Ada Wang (王苗)" w:date="2023-10-17T16:10:00Z">
        <w:r>
          <w:t>6.1.y</w:t>
        </w:r>
      </w:ins>
      <w:ins w:id="223" w:author="Qiming Li" w:date="2023-10-12T08:26:00Z">
        <w:r w:rsidRPr="00841D3A">
          <w:t>.2.1.</w:t>
        </w:r>
      </w:ins>
    </w:p>
    <w:p w14:paraId="0015B6EF" w14:textId="77777777" w:rsidR="007709DE" w:rsidRPr="00841D3A" w:rsidRDefault="007709DE" w:rsidP="007709DE">
      <w:pPr>
        <w:pStyle w:val="B1"/>
        <w:ind w:left="852"/>
        <w:rPr>
          <w:ins w:id="224" w:author="Qiming Li" w:date="2023-10-12T08:26:00Z"/>
        </w:rPr>
      </w:pPr>
      <w:ins w:id="225" w:author="Qiming Li" w:date="2023-10-12T08:26:00Z">
        <w:r w:rsidRPr="00841D3A">
          <w:rPr>
            <w:lang w:val="en-US" w:eastAsia="zh-CN"/>
          </w:rPr>
          <w:t>-</w:t>
        </w:r>
        <w:r w:rsidRPr="00841D3A">
          <w:rPr>
            <w:lang w:val="en-US" w:eastAsia="zh-CN"/>
          </w:rPr>
          <w:tab/>
        </w:r>
        <w:r w:rsidRPr="00841D3A">
          <w:t>D</w:t>
        </w:r>
        <w:proofErr w:type="spellStart"/>
        <w:r w:rsidRPr="00841D3A">
          <w:rPr>
            <w:vertAlign w:val="subscript"/>
            <w:lang w:val="en-US" w:eastAsia="zh-CN"/>
          </w:rPr>
          <w:t>CHOwithCPC_PSCell</w:t>
        </w:r>
        <w:proofErr w:type="spellEnd"/>
        <w:r w:rsidRPr="00841D3A">
          <w:t xml:space="preserve"> is the PSCell conditional change delay stated in clause </w:t>
        </w:r>
        <w:del w:id="226" w:author="Ada Wang (王苗)" w:date="2023-10-17T16:10:00Z">
          <w:r w:rsidRPr="00841D3A" w:rsidDel="00913F63">
            <w:delText>6.1.7</w:delText>
          </w:r>
        </w:del>
      </w:ins>
      <w:ins w:id="227" w:author="Ada Wang (王苗)" w:date="2023-10-17T16:10:00Z">
        <w:r>
          <w:t>6.1.y</w:t>
        </w:r>
      </w:ins>
      <w:ins w:id="228" w:author="Qiming Li" w:date="2023-10-12T08:26:00Z">
        <w:r w:rsidRPr="00841D3A">
          <w:t>.2.2.</w:t>
        </w:r>
      </w:ins>
    </w:p>
    <w:p w14:paraId="5C179D21" w14:textId="77777777" w:rsidR="007709DE" w:rsidRPr="00841D3A" w:rsidRDefault="007709DE" w:rsidP="007709DE">
      <w:pPr>
        <w:pStyle w:val="B1"/>
        <w:rPr>
          <w:ins w:id="229" w:author="Qiming Li" w:date="2023-10-12T08:26:00Z"/>
        </w:rPr>
      </w:pPr>
    </w:p>
    <w:p w14:paraId="10F3DE93" w14:textId="77777777" w:rsidR="007709DE" w:rsidRPr="00841D3A" w:rsidRDefault="007709DE">
      <w:pPr>
        <w:keepNext/>
        <w:keepLines/>
        <w:spacing w:before="120"/>
        <w:ind w:left="1701" w:hanging="1701"/>
        <w:outlineLvl w:val="4"/>
        <w:rPr>
          <w:ins w:id="230" w:author="Qiming Li" w:date="2023-10-12T08:26:00Z"/>
          <w:sz w:val="24"/>
          <w:szCs w:val="24"/>
          <w:rPrChange w:id="231" w:author="Qiming Li" w:date="2023-10-12T08:45:00Z">
            <w:rPr>
              <w:ins w:id="232" w:author="Qiming Li" w:date="2023-10-12T08:26:00Z"/>
            </w:rPr>
          </w:rPrChange>
        </w:rPr>
        <w:pPrChange w:id="233" w:author="Qiming Li" w:date="2023-10-12T08:45:00Z">
          <w:pPr>
            <w:pStyle w:val="Heading5"/>
          </w:pPr>
        </w:pPrChange>
      </w:pPr>
      <w:ins w:id="234" w:author="Qiming Li" w:date="2023-10-12T08:26:00Z">
        <w:del w:id="235" w:author="Ada Wang (王苗)" w:date="2023-10-17T16:10:00Z">
          <w:r w:rsidRPr="00841D3A" w:rsidDel="00913F63">
            <w:rPr>
              <w:rFonts w:ascii="Arial" w:hAnsi="Arial"/>
              <w:sz w:val="24"/>
              <w:szCs w:val="24"/>
              <w:rPrChange w:id="236" w:author="Qiming Li" w:date="2023-10-12T08:45:00Z">
                <w:rPr/>
              </w:rPrChange>
            </w:rPr>
            <w:delText>6.1.7</w:delText>
          </w:r>
        </w:del>
      </w:ins>
      <w:ins w:id="237" w:author="Ada Wang (王苗)" w:date="2023-10-17T16:10:00Z">
        <w:r>
          <w:rPr>
            <w:rFonts w:ascii="Arial" w:hAnsi="Arial"/>
            <w:sz w:val="24"/>
            <w:szCs w:val="24"/>
          </w:rPr>
          <w:t>6.1.y</w:t>
        </w:r>
      </w:ins>
      <w:ins w:id="238" w:author="Qiming Li" w:date="2023-10-12T08:26:00Z">
        <w:r w:rsidRPr="00841D3A">
          <w:rPr>
            <w:rFonts w:ascii="Arial" w:hAnsi="Arial"/>
            <w:sz w:val="24"/>
            <w:szCs w:val="24"/>
            <w:rPrChange w:id="239" w:author="Qiming Li" w:date="2023-10-12T08:45:00Z">
              <w:rPr/>
            </w:rPrChange>
          </w:rPr>
          <w:t>.2.1</w:t>
        </w:r>
        <w:r w:rsidRPr="00841D3A">
          <w:rPr>
            <w:rFonts w:ascii="Arial" w:hAnsi="Arial"/>
            <w:sz w:val="24"/>
            <w:szCs w:val="24"/>
            <w:rPrChange w:id="240" w:author="Qiming Li" w:date="2023-10-12T08:45:00Z">
              <w:rPr/>
            </w:rPrChange>
          </w:rPr>
          <w:tab/>
        </w:r>
        <w:r w:rsidRPr="00841D3A">
          <w:rPr>
            <w:rFonts w:ascii="Arial" w:hAnsi="Arial"/>
            <w:sz w:val="24"/>
            <w:szCs w:val="24"/>
            <w:rPrChange w:id="241" w:author="Qiming Li" w:date="2023-10-12T08:45:00Z">
              <w:rPr/>
            </w:rPrChange>
          </w:rPr>
          <w:tab/>
        </w:r>
        <w:r w:rsidRPr="00841D3A">
          <w:rPr>
            <w:rFonts w:ascii="Arial" w:hAnsi="Arial"/>
            <w:sz w:val="24"/>
            <w:szCs w:val="24"/>
            <w:rPrChange w:id="242" w:author="Qiming Li" w:date="2023-10-12T08:45:00Z">
              <w:rPr/>
            </w:rPrChange>
          </w:rPr>
          <w:tab/>
          <w:t>Conditional handover with CPC PCell handover delay</w:t>
        </w:r>
      </w:ins>
    </w:p>
    <w:p w14:paraId="76AE5782" w14:textId="77777777" w:rsidR="007709DE" w:rsidRPr="00841D3A" w:rsidRDefault="007709DE" w:rsidP="007709DE">
      <w:pPr>
        <w:rPr>
          <w:ins w:id="243" w:author="Qiming Li" w:date="2023-10-12T08:26:00Z"/>
          <w:vertAlign w:val="subscript"/>
        </w:rPr>
      </w:pPr>
      <w:ins w:id="244" w:author="Qiming Li" w:date="2023-10-12T08:26:00Z">
        <w:r w:rsidRPr="00841D3A">
          <w:rPr>
            <w:lang w:val="en-US" w:eastAsia="zh-CN"/>
          </w:rPr>
          <w:t>[</w:t>
        </w:r>
        <w:proofErr w:type="spellStart"/>
        <w:r w:rsidRPr="00841D3A">
          <w:rPr>
            <w:lang w:val="en-US" w:eastAsia="zh-CN"/>
          </w:rPr>
          <w:t>D</w:t>
        </w:r>
        <w:r w:rsidRPr="00841D3A">
          <w:rPr>
            <w:vertAlign w:val="subscript"/>
            <w:lang w:val="en-US" w:eastAsia="zh-CN"/>
          </w:rPr>
          <w:t>CHOwithCPC_PCell</w:t>
        </w:r>
        <w:proofErr w:type="spellEnd"/>
        <w:r w:rsidRPr="00841D3A">
          <w:rPr>
            <w:lang w:val="en-US" w:eastAsia="zh-CN"/>
          </w:rPr>
          <w:t xml:space="preserve"> = </w:t>
        </w:r>
        <w:proofErr w:type="spellStart"/>
        <w:r w:rsidRPr="00841D3A">
          <w:t>T</w:t>
        </w:r>
        <w:r w:rsidRPr="00841D3A">
          <w:rPr>
            <w:vertAlign w:val="subscript"/>
          </w:rPr>
          <w:t>RRC_delay</w:t>
        </w:r>
        <w:proofErr w:type="spellEnd"/>
        <w:r w:rsidRPr="00841D3A">
          <w:rPr>
            <w:lang w:val="en-US" w:eastAsia="zh-CN"/>
          </w:rPr>
          <w:t xml:space="preserve"> + </w:t>
        </w:r>
        <w:proofErr w:type="spellStart"/>
        <w:r w:rsidRPr="00841D3A">
          <w:rPr>
            <w:iCs/>
          </w:rPr>
          <w:t>T</w:t>
        </w:r>
        <w:r w:rsidRPr="00841D3A">
          <w:rPr>
            <w:iCs/>
            <w:vertAlign w:val="subscript"/>
          </w:rPr>
          <w:t>Event_DU</w:t>
        </w:r>
        <w:proofErr w:type="spellEnd"/>
        <w:r w:rsidRPr="00841D3A">
          <w:rPr>
            <w:iCs/>
          </w:rPr>
          <w:t xml:space="preserve"> + </w:t>
        </w:r>
        <w:r w:rsidRPr="00841D3A">
          <w:t>max (</w:t>
        </w:r>
        <w:proofErr w:type="spellStart"/>
        <w:r w:rsidRPr="00841D3A">
          <w:rPr>
            <w:lang w:val="en-US" w:eastAsia="zh-CN"/>
          </w:rPr>
          <w:t>T</w:t>
        </w:r>
        <w:r w:rsidRPr="00841D3A">
          <w:rPr>
            <w:vertAlign w:val="subscript"/>
            <w:lang w:val="en-US" w:eastAsia="zh-CN"/>
          </w:rPr>
          <w:t>measure_PCell</w:t>
        </w:r>
        <w:proofErr w:type="spellEnd"/>
        <w:r w:rsidRPr="00841D3A">
          <w:t xml:space="preserve">, </w:t>
        </w:r>
        <w:proofErr w:type="spellStart"/>
        <w:r w:rsidRPr="00841D3A">
          <w:t>T</w:t>
        </w:r>
        <w:r w:rsidRPr="00841D3A">
          <w:rPr>
            <w:vertAlign w:val="subscript"/>
          </w:rPr>
          <w:t>measure</w:t>
        </w:r>
        <w:proofErr w:type="spellEnd"/>
        <w:r w:rsidRPr="00841D3A">
          <w:rPr>
            <w:vertAlign w:val="subscript"/>
            <w:lang w:val="en-US" w:eastAsia="zh-CN"/>
          </w:rPr>
          <w:t>_PSCell</w:t>
        </w:r>
        <w:r w:rsidRPr="00841D3A">
          <w:t>)</w:t>
        </w:r>
        <w:r w:rsidRPr="00841D3A">
          <w:rPr>
            <w:lang w:val="en-US" w:eastAsia="zh-CN"/>
          </w:rPr>
          <w:t xml:space="preserve"> + </w:t>
        </w:r>
        <w:proofErr w:type="spellStart"/>
        <w:r w:rsidRPr="00841D3A">
          <w:t>T</w:t>
        </w:r>
        <w:r w:rsidRPr="00841D3A">
          <w:rPr>
            <w:vertAlign w:val="subscript"/>
          </w:rPr>
          <w:t>UE_preparation</w:t>
        </w:r>
        <w:proofErr w:type="spellEnd"/>
        <w:r w:rsidRPr="00841D3A">
          <w:t xml:space="preserve"> + </w:t>
        </w:r>
        <w:proofErr w:type="spellStart"/>
        <w:r w:rsidRPr="00841D3A">
          <w:t>T</w:t>
        </w:r>
        <w:r w:rsidRPr="00841D3A">
          <w:rPr>
            <w:vertAlign w:val="subscript"/>
          </w:rPr>
          <w:t>processing</w:t>
        </w:r>
        <w:proofErr w:type="spellEnd"/>
        <w:r w:rsidRPr="00841D3A">
          <w:t xml:space="preserve"> + </w:t>
        </w:r>
        <w:proofErr w:type="spellStart"/>
        <w:r w:rsidRPr="00841D3A">
          <w:t>T</w:t>
        </w:r>
        <w:r w:rsidRPr="00841D3A">
          <w:rPr>
            <w:vertAlign w:val="subscript"/>
          </w:rPr>
          <w:t>∆</w:t>
        </w:r>
        <w:r w:rsidRPr="00841D3A">
          <w:rPr>
            <w:vertAlign w:val="subscript"/>
            <w:lang w:eastAsia="zh-CN"/>
          </w:rPr>
          <w:t>_PCell</w:t>
        </w:r>
        <w:proofErr w:type="spellEnd"/>
        <w:r w:rsidRPr="00841D3A">
          <w:t xml:space="preserve"> + </w:t>
        </w:r>
        <w:proofErr w:type="spellStart"/>
        <w:r w:rsidRPr="00841D3A">
          <w:t>T</w:t>
        </w:r>
        <w:r w:rsidRPr="00841D3A">
          <w:rPr>
            <w:vertAlign w:val="subscript"/>
          </w:rPr>
          <w:t>PCell</w:t>
        </w:r>
        <w:proofErr w:type="spellEnd"/>
        <w:r w:rsidRPr="00841D3A">
          <w:rPr>
            <w:vertAlign w:val="subscript"/>
          </w:rPr>
          <w:t>_ DU</w:t>
        </w:r>
        <w:r w:rsidRPr="00841D3A">
          <w:t xml:space="preserve"> + 2 ms]</w:t>
        </w:r>
      </w:ins>
    </w:p>
    <w:p w14:paraId="19601994" w14:textId="77777777" w:rsidR="007709DE" w:rsidRPr="00841D3A" w:rsidRDefault="007709DE" w:rsidP="007709DE">
      <w:pPr>
        <w:pStyle w:val="B2"/>
        <w:ind w:leftChars="183" w:left="650"/>
        <w:rPr>
          <w:ins w:id="245" w:author="Qiming Li" w:date="2023-10-12T08:26:00Z"/>
          <w:lang w:val="en-US" w:eastAsia="zh-CN"/>
        </w:rPr>
      </w:pPr>
      <w:ins w:id="246" w:author="Qiming Li" w:date="2023-10-12T08:26:00Z">
        <w:r w:rsidRPr="00841D3A">
          <w:rPr>
            <w:iCs/>
          </w:rPr>
          <w:t>-</w:t>
        </w:r>
        <w:r w:rsidRPr="00841D3A">
          <w:rPr>
            <w:iCs/>
          </w:rPr>
          <w:tab/>
        </w:r>
        <w:proofErr w:type="spellStart"/>
        <w:r w:rsidRPr="00841D3A">
          <w:t>T</w:t>
        </w:r>
        <w:r w:rsidRPr="00841D3A">
          <w:rPr>
            <w:vertAlign w:val="subscript"/>
          </w:rPr>
          <w:t>RRC_delay</w:t>
        </w:r>
        <w:proofErr w:type="spellEnd"/>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16C20647" w14:textId="77777777" w:rsidR="007709DE" w:rsidRPr="00841D3A" w:rsidRDefault="007709DE" w:rsidP="007709DE">
      <w:pPr>
        <w:pStyle w:val="B2"/>
        <w:ind w:leftChars="183" w:left="650"/>
        <w:rPr>
          <w:ins w:id="247" w:author="Qiming Li" w:date="2023-10-12T08:26:00Z"/>
          <w:lang w:val="en-US"/>
        </w:rPr>
      </w:pPr>
      <w:ins w:id="248" w:author="Qiming Li" w:date="2023-10-12T08:26:00Z">
        <w:r w:rsidRPr="00841D3A">
          <w:rPr>
            <w:iCs/>
          </w:rPr>
          <w:t>-</w:t>
        </w:r>
        <w:r w:rsidRPr="00841D3A">
          <w:rPr>
            <w:iCs/>
          </w:rPr>
          <w:tab/>
          <w:t>[</w:t>
        </w:r>
        <w:proofErr w:type="spellStart"/>
        <w:r w:rsidRPr="00841D3A">
          <w:rPr>
            <w:color w:val="000000" w:themeColor="text1"/>
            <w:lang w:val="en-US"/>
          </w:rPr>
          <w:t>T</w:t>
        </w:r>
        <w:r w:rsidRPr="00841D3A">
          <w:rPr>
            <w:color w:val="000000" w:themeColor="text1"/>
            <w:vertAlign w:val="subscript"/>
            <w:lang w:val="en-US"/>
          </w:rPr>
          <w:t>Event_DU</w:t>
        </w:r>
        <w:proofErr w:type="spellEnd"/>
        <w:r w:rsidRPr="00841D3A">
          <w:rPr>
            <w:color w:val="000000" w:themeColor="text1"/>
            <w:vertAlign w:val="subscript"/>
            <w:lang w:val="en-US"/>
          </w:rPr>
          <w:t xml:space="preserve"> </w:t>
        </w:r>
        <w:r w:rsidRPr="00841D3A">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ins>
    </w:p>
    <w:p w14:paraId="2C779E85" w14:textId="77777777" w:rsidR="007709DE" w:rsidRPr="00841D3A" w:rsidRDefault="007709DE" w:rsidP="007709DE">
      <w:pPr>
        <w:pStyle w:val="B2"/>
        <w:ind w:leftChars="183" w:left="650"/>
        <w:rPr>
          <w:ins w:id="249" w:author="Qiming Li" w:date="2023-10-12T08:26:00Z"/>
        </w:rPr>
      </w:pPr>
      <w:ins w:id="250"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measure_PCell</w:t>
        </w:r>
        <w:proofErr w:type="spellEnd"/>
        <w:r w:rsidRPr="00841D3A">
          <w:t xml:space="preserve"> is the measurements time stated in clause </w:t>
        </w:r>
        <w:del w:id="251" w:author="Ada Wang (王苗)" w:date="2023-10-17T16:10:00Z">
          <w:r w:rsidRPr="00841D3A" w:rsidDel="00913F63">
            <w:rPr>
              <w:lang w:val="en-US" w:eastAsia="ko-KR"/>
            </w:rPr>
            <w:delText>6.1.7</w:delText>
          </w:r>
        </w:del>
      </w:ins>
      <w:ins w:id="252" w:author="Ada Wang (王苗)" w:date="2023-10-17T16:10:00Z">
        <w:r>
          <w:rPr>
            <w:lang w:val="en-US" w:eastAsia="ko-KR"/>
          </w:rPr>
          <w:t>6.1.y</w:t>
        </w:r>
      </w:ins>
      <w:ins w:id="253" w:author="Qiming Li" w:date="2023-10-12T08:26:00Z">
        <w:r w:rsidRPr="00841D3A">
          <w:rPr>
            <w:lang w:val="en-US" w:eastAsia="ko-KR"/>
          </w:rPr>
          <w:t>.2.1</w:t>
        </w:r>
        <w:r w:rsidRPr="00841D3A">
          <w:t>.1</w:t>
        </w:r>
      </w:ins>
    </w:p>
    <w:p w14:paraId="04092E29" w14:textId="560DD1EA" w:rsidR="007709DE" w:rsidRPr="00841D3A" w:rsidRDefault="007709DE" w:rsidP="007709DE">
      <w:pPr>
        <w:pStyle w:val="B2"/>
        <w:ind w:leftChars="183" w:left="650"/>
        <w:rPr>
          <w:ins w:id="254" w:author="Qiming Li" w:date="2023-10-12T08:26:00Z"/>
        </w:rPr>
      </w:pPr>
      <w:ins w:id="255"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measure_PSCell</w:t>
        </w:r>
        <w:proofErr w:type="spellEnd"/>
        <w:r w:rsidRPr="00841D3A">
          <w:t xml:space="preserve"> is the measurements time stated in clause </w:t>
        </w:r>
        <w:del w:id="256" w:author="Ada Wang (王苗)" w:date="2023-10-17T16:10:00Z">
          <w:r w:rsidRPr="00841D3A" w:rsidDel="00913F63">
            <w:rPr>
              <w:lang w:val="en-US" w:eastAsia="zh-CN"/>
            </w:rPr>
            <w:delText>6.1.7</w:delText>
          </w:r>
        </w:del>
      </w:ins>
      <w:ins w:id="257" w:author="Ada Wang (王苗)" w:date="2023-10-17T16:10:00Z">
        <w:r>
          <w:rPr>
            <w:lang w:val="en-US" w:eastAsia="zh-CN"/>
          </w:rPr>
          <w:t>6.1.y</w:t>
        </w:r>
      </w:ins>
      <w:ins w:id="258" w:author="Qiming Li" w:date="2023-10-12T08:26:00Z">
        <w:r w:rsidRPr="00841D3A">
          <w:rPr>
            <w:lang w:val="en-US" w:eastAsia="zh-CN"/>
          </w:rPr>
          <w:t>.2.2.1</w:t>
        </w:r>
        <w:r w:rsidRPr="00841D3A">
          <w:t>.</w:t>
        </w:r>
      </w:ins>
      <w:ins w:id="259" w:author="Nokia" w:date="2023-10-23T09:52:00Z">
        <w:r w:rsidR="00530221">
          <w:t xml:space="preserve"> When </w:t>
        </w:r>
        <w:r w:rsidR="00530221">
          <w:rPr>
            <w:lang w:val="en-US"/>
          </w:rPr>
          <w:t xml:space="preserve">the UE has [an available CHO-only configuration or </w:t>
        </w:r>
        <w:r w:rsidR="00530221" w:rsidRPr="00245DB6">
          <w:rPr>
            <w:lang w:val="en-US"/>
          </w:rPr>
          <w:t>Rel-17 CHO with SCG configuration</w:t>
        </w:r>
        <w:r w:rsidR="00530221">
          <w:rPr>
            <w:lang w:val="en-US"/>
          </w:rPr>
          <w:t>]</w:t>
        </w:r>
        <w:r w:rsidR="00530221">
          <w:t xml:space="preserve">, the duration of </w:t>
        </w:r>
        <w:proofErr w:type="spellStart"/>
        <w:r w:rsidR="00530221" w:rsidRPr="00841D3A">
          <w:rPr>
            <w:bCs/>
            <w:lang w:val="en-US" w:eastAsia="zh-CN"/>
          </w:rPr>
          <w:t>T</w:t>
        </w:r>
        <w:r w:rsidR="00530221" w:rsidRPr="00841D3A">
          <w:rPr>
            <w:bCs/>
            <w:vertAlign w:val="subscript"/>
            <w:lang w:val="en-US" w:eastAsia="zh-CN"/>
          </w:rPr>
          <w:t>measure_PSCell</w:t>
        </w:r>
        <w:proofErr w:type="spellEnd"/>
        <w:r w:rsidR="00530221">
          <w:rPr>
            <w:bCs/>
            <w:lang w:val="en-US" w:eastAsia="zh-CN"/>
          </w:rPr>
          <w:t xml:space="preserve"> equals to </w:t>
        </w:r>
        <w:proofErr w:type="spellStart"/>
        <w:r w:rsidR="00530221" w:rsidRPr="00841D3A">
          <w:rPr>
            <w:bCs/>
            <w:lang w:val="en-US" w:eastAsia="zh-CN"/>
          </w:rPr>
          <w:t>T</w:t>
        </w:r>
        <w:r w:rsidR="00530221" w:rsidRPr="00841D3A">
          <w:rPr>
            <w:bCs/>
            <w:vertAlign w:val="subscript"/>
            <w:lang w:val="en-US" w:eastAsia="zh-CN"/>
          </w:rPr>
          <w:t>measure_PCell</w:t>
        </w:r>
        <w:proofErr w:type="spellEnd"/>
        <w:r w:rsidR="00530221">
          <w:rPr>
            <w:bCs/>
            <w:lang w:val="en-US" w:eastAsia="zh-CN"/>
          </w:rPr>
          <w:t>.</w:t>
        </w:r>
      </w:ins>
    </w:p>
    <w:p w14:paraId="6F3C8633" w14:textId="77777777" w:rsidR="007709DE" w:rsidRPr="00841D3A" w:rsidRDefault="007709DE" w:rsidP="007709DE">
      <w:pPr>
        <w:pStyle w:val="B2"/>
        <w:ind w:leftChars="183" w:left="650"/>
        <w:rPr>
          <w:ins w:id="260" w:author="Qiming Li" w:date="2023-10-12T08:26:00Z"/>
          <w:bCs/>
          <w:lang w:val="en-US" w:eastAsia="zh-CN"/>
        </w:rPr>
      </w:pPr>
      <w:ins w:id="261" w:author="Qiming Li" w:date="2023-10-12T08:26:00Z">
        <w:r w:rsidRPr="00841D3A">
          <w:t>-</w:t>
        </w:r>
        <w:r w:rsidRPr="00841D3A">
          <w:tab/>
          <w:t>[</w:t>
        </w:r>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w:t>
        </w:r>
        <w:r w:rsidRPr="00841D3A">
          <w:rPr>
            <w:iCs/>
            <w:color w:val="000000" w:themeColor="text1"/>
            <w:u w:val="single"/>
            <w:lang w:val="en-US"/>
          </w:rPr>
          <w:t>and conditional PSCell change are</w:t>
        </w:r>
        <w:r w:rsidRPr="00841D3A">
          <w:rPr>
            <w:iCs/>
            <w:color w:val="000000" w:themeColor="text1"/>
            <w:lang w:val="en-US"/>
          </w:rPr>
          <w:t xml:space="preserve"> met and identities of the target PCell and PSCell</w:t>
        </w:r>
        <w:r w:rsidRPr="00841D3A">
          <w:rPr>
            <w:iCs/>
            <w:color w:val="000000" w:themeColor="text1"/>
            <w:u w:val="single"/>
            <w:lang w:val="en-US"/>
          </w:rPr>
          <w:t xml:space="preserve"> are </w:t>
        </w:r>
        <w:r w:rsidRPr="00841D3A">
          <w:rPr>
            <w:iCs/>
            <w:color w:val="000000" w:themeColor="text1"/>
            <w:lang w:val="en-US"/>
          </w:rPr>
          <w:t>determined</w:t>
        </w:r>
        <w:r w:rsidRPr="00841D3A">
          <w:t xml:space="preserve">.] </w:t>
        </w:r>
        <w:proofErr w:type="spellStart"/>
        <w:r w:rsidRPr="00841D3A">
          <w:t>T</w:t>
        </w:r>
        <w:r w:rsidRPr="00841D3A">
          <w:rPr>
            <w:vertAlign w:val="subscript"/>
          </w:rPr>
          <w:t>UE_preparation</w:t>
        </w:r>
        <w:proofErr w:type="spellEnd"/>
        <w:r w:rsidRPr="00841D3A">
          <w:t xml:space="preserve"> is up to 10ms.</w:t>
        </w:r>
      </w:ins>
    </w:p>
    <w:p w14:paraId="7FF55247" w14:textId="77777777" w:rsidR="007709DE" w:rsidRPr="00841D3A" w:rsidRDefault="007709DE" w:rsidP="007709DE">
      <w:pPr>
        <w:pStyle w:val="B2"/>
        <w:ind w:leftChars="183" w:left="650"/>
        <w:rPr>
          <w:ins w:id="262" w:author="Qiming Li" w:date="2023-10-12T08:26:00Z"/>
        </w:rPr>
      </w:pPr>
      <w:ins w:id="263" w:author="Qiming Li" w:date="2023-10-12T08:26:00Z">
        <w:r w:rsidRPr="00841D3A">
          <w:t>-</w:t>
        </w:r>
        <w:r w:rsidRPr="00841D3A">
          <w:tab/>
          <w:t>[</w:t>
        </w:r>
        <w:proofErr w:type="spellStart"/>
        <w:r w:rsidRPr="00841D3A">
          <w:t>T</w:t>
        </w:r>
        <w:r w:rsidRPr="00841D3A">
          <w:rPr>
            <w:vertAlign w:val="subscript"/>
          </w:rPr>
          <w:t>processing</w:t>
        </w:r>
        <w:proofErr w:type="spellEnd"/>
        <w:r w:rsidRPr="00841D3A">
          <w:t xml:space="preserve"> is the SW processing time needed by UE, including RF warm up period. </w:t>
        </w:r>
      </w:ins>
    </w:p>
    <w:p w14:paraId="01626276" w14:textId="77777777" w:rsidR="007709DE" w:rsidRPr="00841D3A" w:rsidRDefault="007709DE" w:rsidP="007709DE">
      <w:pPr>
        <w:pStyle w:val="B2"/>
        <w:ind w:leftChars="383" w:left="766" w:firstLine="0"/>
        <w:rPr>
          <w:ins w:id="264" w:author="Qiming Li" w:date="2023-10-12T08:26:00Z"/>
          <w:lang w:eastAsia="en-GB"/>
        </w:rPr>
      </w:pPr>
      <w:ins w:id="265" w:author="Qiming Li" w:date="2023-10-12T08:26:00Z">
        <w:r w:rsidRPr="00841D3A">
          <w:rPr>
            <w:lang w:val="en-US" w:eastAsia="zh-CN"/>
          </w:rPr>
          <w:t xml:space="preserve">For FR1-FR1 NR-DC to FR1-FR2 NR-DC, </w:t>
        </w:r>
        <w:proofErr w:type="spellStart"/>
        <w:r w:rsidRPr="00841D3A">
          <w:rPr>
            <w:lang w:eastAsia="en-GB"/>
          </w:rPr>
          <w:t>T</w:t>
        </w:r>
        <w:r w:rsidRPr="00841D3A">
          <w:rPr>
            <w:sz w:val="13"/>
            <w:szCs w:val="13"/>
            <w:lang w:eastAsia="en-GB"/>
          </w:rPr>
          <w:t>processing</w:t>
        </w:r>
        <w:proofErr w:type="spellEnd"/>
        <w:r w:rsidRPr="00841D3A">
          <w:rPr>
            <w:sz w:val="13"/>
            <w:szCs w:val="13"/>
            <w:lang w:eastAsia="en-GB"/>
          </w:rPr>
          <w:t xml:space="preserve"> </w:t>
        </w:r>
        <w:r w:rsidRPr="00841D3A">
          <w:rPr>
            <w:lang w:eastAsia="en-GB"/>
          </w:rPr>
          <w:t xml:space="preserve">= </w:t>
        </w:r>
        <w:r w:rsidRPr="00841D3A">
          <w:rPr>
            <w:lang w:eastAsia="zh-CN"/>
          </w:rPr>
          <w:t>45</w:t>
        </w:r>
        <w:r w:rsidRPr="00841D3A">
          <w:rPr>
            <w:lang w:eastAsia="en-GB"/>
          </w:rPr>
          <w:t xml:space="preserve"> ms.</w:t>
        </w:r>
        <w:r w:rsidRPr="00841D3A">
          <w:rPr>
            <w:lang w:eastAsia="zh-CN"/>
          </w:rPr>
          <w:t xml:space="preserve"> </w:t>
        </w:r>
      </w:ins>
    </w:p>
    <w:p w14:paraId="3667F54D" w14:textId="77777777" w:rsidR="007709DE" w:rsidRPr="00841D3A" w:rsidRDefault="007709DE" w:rsidP="007709DE">
      <w:pPr>
        <w:pStyle w:val="B2"/>
        <w:ind w:leftChars="383" w:left="766" w:firstLine="0"/>
        <w:rPr>
          <w:ins w:id="266" w:author="Qiming Li" w:date="2023-10-12T08:26:00Z"/>
          <w:rFonts w:eastAsia="MS Mincho"/>
          <w:lang w:eastAsia="ja-JP"/>
        </w:rPr>
      </w:pPr>
      <w:ins w:id="267" w:author="Qiming Li" w:date="2023-10-12T08:26:00Z">
        <w:r w:rsidRPr="00841D3A">
          <w:rPr>
            <w:lang w:val="en-US" w:eastAsia="zh-CN"/>
          </w:rPr>
          <w:t xml:space="preserve">For FR1-FR2 NR-DC to FR1-FR2 NR-DC, </w:t>
        </w:r>
        <w:proofErr w:type="spellStart"/>
        <w:r w:rsidRPr="00841D3A">
          <w:rPr>
            <w:lang w:eastAsia="en-GB"/>
          </w:rPr>
          <w:t>T</w:t>
        </w:r>
        <w:r w:rsidRPr="00841D3A">
          <w:rPr>
            <w:sz w:val="13"/>
            <w:szCs w:val="13"/>
            <w:lang w:eastAsia="en-GB"/>
          </w:rPr>
          <w:t>processing</w:t>
        </w:r>
        <w:proofErr w:type="spellEnd"/>
        <w:r w:rsidRPr="00841D3A">
          <w:rPr>
            <w:sz w:val="13"/>
            <w:szCs w:val="13"/>
            <w:lang w:eastAsia="en-GB"/>
          </w:rPr>
          <w:t xml:space="preserve"> </w:t>
        </w:r>
        <w:r w:rsidRPr="00841D3A">
          <w:rPr>
            <w:lang w:eastAsia="en-GB"/>
          </w:rPr>
          <w:t xml:space="preserve">= </w:t>
        </w:r>
        <w:r w:rsidRPr="00841D3A">
          <w:rPr>
            <w:lang w:val="en-US" w:eastAsia="zh-CN"/>
          </w:rPr>
          <w:t>25</w:t>
        </w:r>
        <w:r w:rsidRPr="00841D3A">
          <w:rPr>
            <w:lang w:eastAsia="en-GB"/>
          </w:rPr>
          <w:t xml:space="preserve"> ms]</w:t>
        </w:r>
      </w:ins>
    </w:p>
    <w:p w14:paraId="4D3A59CC" w14:textId="77777777" w:rsidR="007709DE" w:rsidRPr="00841D3A" w:rsidRDefault="007709DE" w:rsidP="007709DE">
      <w:pPr>
        <w:pStyle w:val="B2"/>
        <w:ind w:leftChars="183" w:left="650"/>
        <w:rPr>
          <w:ins w:id="268" w:author="Qiming Li" w:date="2023-10-12T08:26:00Z"/>
        </w:rPr>
      </w:pPr>
      <w:ins w:id="269" w:author="Qiming Li" w:date="2023-10-12T08:26:00Z">
        <w:r w:rsidRPr="00841D3A">
          <w:t>-</w:t>
        </w:r>
        <w:r w:rsidRPr="00841D3A">
          <w:tab/>
        </w:r>
        <w:proofErr w:type="spellStart"/>
        <w:r w:rsidRPr="00841D3A">
          <w:t>T</w:t>
        </w:r>
        <w:r w:rsidRPr="00841D3A">
          <w:rPr>
            <w:vertAlign w:val="subscript"/>
          </w:rPr>
          <w:t>∆</w:t>
        </w:r>
        <w:r w:rsidRPr="00841D3A">
          <w:rPr>
            <w:vertAlign w:val="subscript"/>
            <w:lang w:eastAsia="zh-CN"/>
          </w:rPr>
          <w:t>_PCell</w:t>
        </w:r>
        <w:proofErr w:type="spellEnd"/>
        <w:r w:rsidRPr="00841D3A">
          <w:t xml:space="preserve"> is time for fine time tracking and acquiring full timing information of the target PCell. T</w:t>
        </w:r>
        <w:r w:rsidRPr="00841D3A">
          <w:rPr>
            <w:vertAlign w:val="subscript"/>
          </w:rPr>
          <w:t>∆</w:t>
        </w:r>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ms.</w:t>
        </w:r>
      </w:ins>
    </w:p>
    <w:p w14:paraId="5293CFB5" w14:textId="77777777" w:rsidR="007709DE" w:rsidRPr="00841D3A" w:rsidRDefault="007709DE" w:rsidP="007709DE">
      <w:pPr>
        <w:pStyle w:val="B3"/>
        <w:ind w:leftChars="325" w:left="934"/>
        <w:rPr>
          <w:ins w:id="270" w:author="Qiming Li" w:date="2023-10-12T08:26:00Z"/>
          <w:lang w:eastAsia="zh-CN"/>
        </w:rPr>
      </w:pPr>
      <w:ins w:id="271" w:author="Qiming Li" w:date="2023-10-12T08:26:00Z">
        <w:r w:rsidRPr="00841D3A">
          <w:rPr>
            <w:rFonts w:hint="eastAsia"/>
            <w:lang w:eastAsia="zh-CN"/>
          </w:rPr>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handover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0B94427A" w14:textId="77777777" w:rsidR="007709DE" w:rsidRPr="00841D3A" w:rsidRDefault="007709DE" w:rsidP="007709DE">
      <w:pPr>
        <w:ind w:leftChars="200" w:left="400"/>
        <w:rPr>
          <w:ins w:id="272" w:author="Qiming Li" w:date="2023-10-12T08:26:00Z"/>
        </w:rPr>
      </w:pPr>
      <w:ins w:id="273" w:author="Qiming Li" w:date="2023-10-12T08:26:00Z">
        <w:r w:rsidRPr="00841D3A">
          <w:t>-</w:t>
        </w:r>
        <w:r w:rsidRPr="00841D3A">
          <w:tab/>
        </w:r>
        <w:proofErr w:type="spellStart"/>
        <w:r w:rsidRPr="00841D3A">
          <w:t>T</w:t>
        </w:r>
        <w:r w:rsidRPr="00841D3A">
          <w:rPr>
            <w:vertAlign w:val="subscript"/>
          </w:rPr>
          <w:t>PCell</w:t>
        </w:r>
        <w:proofErr w:type="spellEnd"/>
        <w:r w:rsidRPr="00841D3A">
          <w:rPr>
            <w:vertAlign w:val="subscript"/>
          </w:rPr>
          <w:t>_ DU</w:t>
        </w:r>
        <w:r w:rsidRPr="00841D3A">
          <w:t xml:space="preserve"> is the delay uncertainty in acquiring the first available PRACH occasion in the PCell. </w:t>
        </w:r>
        <w:proofErr w:type="spellStart"/>
        <w:r w:rsidRPr="00841D3A">
          <w:t>T</w:t>
        </w:r>
        <w:r w:rsidRPr="00841D3A">
          <w:rPr>
            <w:vertAlign w:val="subscript"/>
          </w:rPr>
          <w:t>PCell</w:t>
        </w:r>
        <w:proofErr w:type="spellEnd"/>
        <w:r w:rsidRPr="00841D3A">
          <w:rPr>
            <w:vertAlign w:val="subscript"/>
          </w:rPr>
          <w:t>_ DU</w:t>
        </w:r>
        <w:r w:rsidRPr="00841D3A">
          <w:t xml:space="preserve"> is up to the summation of SSB to PRACH occasion association period and 10 ms. SSB to PRACH occasion associated period is defined in Table 8.1-1 of TS 38.213 [3].</w:t>
        </w:r>
        <w:r w:rsidRPr="00841D3A">
          <w:rPr>
            <w:lang w:eastAsia="zh-CN"/>
          </w:rPr>
          <w:tab/>
        </w:r>
      </w:ins>
    </w:p>
    <w:p w14:paraId="51C6EF20" w14:textId="77777777" w:rsidR="007709DE" w:rsidRPr="00841D3A" w:rsidRDefault="007709DE" w:rsidP="007709DE">
      <w:pPr>
        <w:pStyle w:val="Heading6"/>
        <w:rPr>
          <w:ins w:id="274" w:author="Qiming Li" w:date="2023-10-12T08:26:00Z"/>
          <w:lang w:val="en-US" w:eastAsia="zh-CN"/>
        </w:rPr>
      </w:pPr>
      <w:ins w:id="275" w:author="Qiming Li" w:date="2023-10-12T08:26:00Z">
        <w:del w:id="276" w:author="Ada Wang (王苗)" w:date="2023-10-17T16:10:00Z">
          <w:r w:rsidRPr="00841D3A" w:rsidDel="00913F63">
            <w:rPr>
              <w:lang w:val="en-US" w:eastAsia="zh-CN"/>
            </w:rPr>
            <w:delText>6.1.7</w:delText>
          </w:r>
        </w:del>
      </w:ins>
      <w:ins w:id="277" w:author="Ada Wang (王苗)" w:date="2023-10-17T16:10:00Z">
        <w:r>
          <w:rPr>
            <w:lang w:val="en-US" w:eastAsia="zh-CN"/>
          </w:rPr>
          <w:t>6.1.y</w:t>
        </w:r>
      </w:ins>
      <w:ins w:id="278" w:author="Qiming Li" w:date="2023-10-12T08:26:00Z">
        <w:r w:rsidRPr="00841D3A">
          <w:rPr>
            <w:lang w:val="en-US" w:eastAsia="zh-CN"/>
          </w:rPr>
          <w:t>.2.1.1</w:t>
        </w:r>
        <w:r w:rsidRPr="00841D3A">
          <w:rPr>
            <w:lang w:val="en-US" w:eastAsia="zh-CN"/>
          </w:rPr>
          <w:tab/>
          <w:t>Measurement time</w:t>
        </w:r>
      </w:ins>
    </w:p>
    <w:p w14:paraId="57D0904A" w14:textId="77777777" w:rsidR="007709DE" w:rsidRDefault="007709DE" w:rsidP="007709DE">
      <w:ins w:id="279" w:author="Qiming Li" w:date="2023-10-12T08:26:00Z">
        <w:r w:rsidRPr="00841D3A">
          <w:rPr>
            <w:rFonts w:cs="v4.2.0"/>
          </w:rPr>
          <w:t xml:space="preserve">The measurement time </w:t>
        </w:r>
        <w:r w:rsidRPr="00841D3A">
          <w:t xml:space="preserve">delay for PCell is defined from the end of </w:t>
        </w:r>
        <w:proofErr w:type="spellStart"/>
        <w:r w:rsidRPr="00841D3A">
          <w:rPr>
            <w:iCs/>
          </w:rPr>
          <w:t>T</w:t>
        </w:r>
        <w:r w:rsidRPr="00841D3A">
          <w:rPr>
            <w:iCs/>
            <w:vertAlign w:val="subscript"/>
          </w:rPr>
          <w:t>Event_DU</w:t>
        </w:r>
        <w:proofErr w:type="spellEnd"/>
        <w:r w:rsidRPr="00841D3A">
          <w:t xml:space="preserve"> until UE realizes the condition of PCell handover is met and identity of new PCell is determined.</w:t>
        </w:r>
      </w:ins>
    </w:p>
    <w:p w14:paraId="420A058D" w14:textId="77777777" w:rsidR="00530221" w:rsidRPr="00841D3A" w:rsidRDefault="00530221" w:rsidP="00530221">
      <w:pPr>
        <w:rPr>
          <w:ins w:id="280" w:author="Nokia" w:date="2023-10-23T09:55:00Z"/>
        </w:rPr>
      </w:pPr>
      <w:ins w:id="281" w:author="Nokia" w:date="2023-10-23T09:55:00Z">
        <w:r>
          <w:t xml:space="preserve">When the UE does not have </w:t>
        </w:r>
        <w:r>
          <w:rPr>
            <w:lang w:val="en-US"/>
          </w:rPr>
          <w:t xml:space="preserve">[an available CHO-only configuration or </w:t>
        </w:r>
        <w:r w:rsidRPr="00245DB6">
          <w:rPr>
            <w:lang w:val="en-US"/>
          </w:rPr>
          <w:t>Rel-17 CHO with SCG configuration</w:t>
        </w:r>
        <w:r>
          <w:rPr>
            <w:lang w:val="en-US"/>
          </w:rPr>
          <w:t>] and the condition of PCell handover is met before the condition of PSCell change is met, the UE shall continue evaluating the PCell condition until both conditions are met.</w:t>
        </w:r>
        <w:r>
          <w:t xml:space="preserve"> </w:t>
        </w:r>
      </w:ins>
    </w:p>
    <w:p w14:paraId="773C55C6" w14:textId="77777777" w:rsidR="007709DE" w:rsidRPr="00841D3A" w:rsidRDefault="007709DE" w:rsidP="007709DE">
      <w:pPr>
        <w:rPr>
          <w:ins w:id="282" w:author="Qiming Li" w:date="2023-10-12T08:26:00Z"/>
        </w:rPr>
      </w:pPr>
      <w:ins w:id="283" w:author="Qiming Li" w:date="2023-10-12T08:26:00Z">
        <w:r w:rsidRPr="00841D3A">
          <w:t xml:space="preserve">For intra-frequency PCell handover,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60B38689" w14:textId="77777777" w:rsidR="007709DE" w:rsidRPr="00841D3A" w:rsidRDefault="007709DE" w:rsidP="007709DE">
      <w:pPr>
        <w:rPr>
          <w:ins w:id="284" w:author="Qiming Li" w:date="2023-10-12T08:26:00Z"/>
          <w:rFonts w:cs="v4.2.0"/>
        </w:rPr>
      </w:pPr>
      <w:ins w:id="285" w:author="Qiming Li" w:date="2023-10-12T08:26:00Z">
        <w:r w:rsidRPr="00841D3A">
          <w:t xml:space="preserve">For inter-frequency PCell handover,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623D2E7A" w14:textId="77777777" w:rsidR="007709DE" w:rsidRPr="00841D3A" w:rsidRDefault="007709DE" w:rsidP="007709DE">
      <w:pPr>
        <w:rPr>
          <w:ins w:id="286" w:author="Qiming Li" w:date="2023-10-12T08:26:00Z"/>
          <w:rFonts w:cs="v4.2.0"/>
          <w:position w:val="-6"/>
        </w:rPr>
      </w:pPr>
      <w:ins w:id="287" w:author="Qiming Li" w:date="2023-10-12T08:26:00Z">
        <w:r w:rsidRPr="00841D3A">
          <w:lastRenderedPageBreak/>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becomes undetectable for a period and then the cell becomes detectable again and triggers a PCell handover,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288" w:author="Qiming Li" w:date="2023-10-12T08:26:00Z">
                <w:rPr>
                  <w:rFonts w:ascii="Cambria Math" w:hAnsi="Cambria Math" w:cs="Calibri Light"/>
                  <w:color w:val="000000"/>
                  <w:lang w:val=""/>
                </w:rPr>
              </w:ins>
            </m:ctrlPr>
          </m:sSupPr>
          <m:e>
            <m:r>
              <w:ins w:id="289" w:author="Qiming Li" w:date="2023-10-12T08:26:00Z">
                <m:rPr>
                  <m:sty m:val="p"/>
                </m:rPr>
                <w:rPr>
                  <w:rFonts w:ascii="Cambria Math" w:hAnsi="Cambria Math" w:cs="Calibri Light"/>
                  <w:color w:val="000000"/>
                  <w:lang w:val=""/>
                </w:rPr>
                <m:t>2</m:t>
              </w:ins>
            </m:r>
          </m:e>
          <m:sup>
            <m:r>
              <w:ins w:id="290" w:author="Qiming Li" w:date="2023-10-12T08:26:00Z">
                <w:rPr>
                  <w:rFonts w:ascii="Cambria Math" w:hAnsi="Cambria Math" w:cs="Calibri Light"/>
                  <w:color w:val="000000"/>
                  <w:lang w:val=""/>
                </w:rPr>
                <m:t>µ</m:t>
              </w:ins>
            </m:r>
          </m:sup>
        </m:sSup>
      </m:oMath>
      <w:ins w:id="291"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602CF00F" w14:textId="77777777" w:rsidR="007709DE" w:rsidRPr="00841D3A" w:rsidRDefault="007709DE" w:rsidP="007709DE">
      <w:pPr>
        <w:pStyle w:val="B1"/>
        <w:ind w:left="0" w:firstLine="0"/>
        <w:rPr>
          <w:ins w:id="292" w:author="Qiming Li" w:date="2023-10-12T08:26:00Z"/>
          <w:rFonts w:eastAsia="Calibri" w:cs="v4.2.0"/>
          <w:szCs w:val="22"/>
        </w:rPr>
      </w:pPr>
    </w:p>
    <w:p w14:paraId="37026550" w14:textId="77777777" w:rsidR="007709DE" w:rsidRPr="00841D3A" w:rsidRDefault="007709DE" w:rsidP="007709DE">
      <w:pPr>
        <w:pStyle w:val="Heading5"/>
        <w:rPr>
          <w:ins w:id="293" w:author="Qiming Li" w:date="2023-10-12T08:26:00Z"/>
        </w:rPr>
      </w:pPr>
      <w:ins w:id="294" w:author="Qiming Li" w:date="2023-10-12T08:26:00Z">
        <w:del w:id="295" w:author="Ada Wang (王苗)" w:date="2023-10-17T16:10:00Z">
          <w:r w:rsidRPr="00841D3A" w:rsidDel="00913F63">
            <w:delText>6.1.7</w:delText>
          </w:r>
        </w:del>
      </w:ins>
      <w:ins w:id="296" w:author="Ada Wang (王苗)" w:date="2023-10-17T16:10:00Z">
        <w:r>
          <w:t>6.1.y</w:t>
        </w:r>
      </w:ins>
      <w:ins w:id="297" w:author="Qiming Li" w:date="2023-10-12T08:26:00Z">
        <w:r w:rsidRPr="00841D3A">
          <w:t>.2.2</w:t>
        </w:r>
        <w:r w:rsidRPr="00841D3A">
          <w:tab/>
        </w:r>
        <w:r w:rsidRPr="00841D3A">
          <w:tab/>
        </w:r>
        <w:r w:rsidRPr="00841D3A">
          <w:tab/>
          <w:t xml:space="preserve">Conditional handover with CPC PScell conditional change delay </w:t>
        </w:r>
      </w:ins>
    </w:p>
    <w:p w14:paraId="71F57D2F" w14:textId="77777777" w:rsidR="007709DE" w:rsidRPr="00841D3A" w:rsidRDefault="007709DE" w:rsidP="007709DE">
      <w:pPr>
        <w:rPr>
          <w:ins w:id="298" w:author="Qiming Li" w:date="2023-10-12T08:26:00Z"/>
          <w:vertAlign w:val="subscript"/>
        </w:rPr>
      </w:pPr>
      <w:ins w:id="299" w:author="Qiming Li" w:date="2023-10-12T08:26:00Z">
        <w:r w:rsidRPr="00841D3A">
          <w:rPr>
            <w:lang w:val="en-US" w:eastAsia="zh-CN"/>
          </w:rPr>
          <w:t>[</w:t>
        </w:r>
        <w:proofErr w:type="spellStart"/>
        <w:r w:rsidRPr="00841D3A">
          <w:rPr>
            <w:lang w:val="en-US" w:eastAsia="zh-CN"/>
          </w:rPr>
          <w:t>D</w:t>
        </w:r>
        <w:r w:rsidRPr="00841D3A">
          <w:rPr>
            <w:vertAlign w:val="subscript"/>
            <w:lang w:val="en-US" w:eastAsia="zh-CN"/>
          </w:rPr>
          <w:t>CHOwithCPC_PSCell</w:t>
        </w:r>
        <w:proofErr w:type="spellEnd"/>
        <w:r w:rsidRPr="00841D3A">
          <w:rPr>
            <w:lang w:val="en-US" w:eastAsia="zh-CN"/>
          </w:rPr>
          <w:t xml:space="preserve"> = </w:t>
        </w:r>
        <w:proofErr w:type="spellStart"/>
        <w:r w:rsidRPr="00841D3A">
          <w:t>T</w:t>
        </w:r>
        <w:r w:rsidRPr="00841D3A">
          <w:rPr>
            <w:vertAlign w:val="subscript"/>
          </w:rPr>
          <w:t>RRC_delay</w:t>
        </w:r>
        <w:proofErr w:type="spellEnd"/>
        <w:r w:rsidRPr="00841D3A">
          <w:rPr>
            <w:lang w:val="en-US" w:eastAsia="zh-CN"/>
          </w:rPr>
          <w:t xml:space="preserve"> + </w:t>
        </w:r>
        <w:proofErr w:type="spellStart"/>
        <w:r w:rsidRPr="00841D3A">
          <w:rPr>
            <w:iCs/>
          </w:rPr>
          <w:t>T</w:t>
        </w:r>
        <w:r w:rsidRPr="00841D3A">
          <w:rPr>
            <w:iCs/>
            <w:vertAlign w:val="subscript"/>
          </w:rPr>
          <w:t>Event_DU</w:t>
        </w:r>
        <w:proofErr w:type="spellEnd"/>
        <w:r w:rsidRPr="00841D3A">
          <w:rPr>
            <w:iCs/>
          </w:rPr>
          <w:t xml:space="preserve"> + </w:t>
        </w:r>
        <w:r w:rsidRPr="00841D3A">
          <w:t>max(</w:t>
        </w:r>
        <w:proofErr w:type="spellStart"/>
        <w:r w:rsidRPr="00841D3A">
          <w:rPr>
            <w:lang w:val="en-US" w:eastAsia="zh-CN"/>
          </w:rPr>
          <w:t>T</w:t>
        </w:r>
        <w:r w:rsidRPr="00841D3A">
          <w:rPr>
            <w:vertAlign w:val="subscript"/>
            <w:lang w:val="en-US" w:eastAsia="zh-CN"/>
          </w:rPr>
          <w:t>measure_PCell</w:t>
        </w:r>
        <w:proofErr w:type="spellEnd"/>
        <w:r w:rsidRPr="00841D3A">
          <w:t xml:space="preserve">, </w:t>
        </w:r>
        <w:proofErr w:type="spellStart"/>
        <w:r w:rsidRPr="00841D3A">
          <w:t>T</w:t>
        </w:r>
        <w:r w:rsidRPr="00841D3A">
          <w:rPr>
            <w:vertAlign w:val="subscript"/>
          </w:rPr>
          <w:t>measure</w:t>
        </w:r>
        <w:proofErr w:type="spellEnd"/>
        <w:r w:rsidRPr="00841D3A">
          <w:rPr>
            <w:vertAlign w:val="subscript"/>
            <w:lang w:val="en-US" w:eastAsia="zh-CN"/>
          </w:rPr>
          <w:t>_PSCell</w:t>
        </w:r>
        <w:r w:rsidRPr="00841D3A">
          <w:t>)</w:t>
        </w:r>
        <w:r w:rsidRPr="00841D3A">
          <w:rPr>
            <w:lang w:val="en-US" w:eastAsia="zh-CN"/>
          </w:rPr>
          <w:t xml:space="preserve"> + </w:t>
        </w:r>
        <w:proofErr w:type="spellStart"/>
        <w:r w:rsidRPr="00841D3A">
          <w:t>T</w:t>
        </w:r>
        <w:r w:rsidRPr="00841D3A">
          <w:rPr>
            <w:vertAlign w:val="subscript"/>
          </w:rPr>
          <w:t>UE_preparation</w:t>
        </w:r>
        <w:proofErr w:type="spellEnd"/>
        <w:r w:rsidRPr="00841D3A">
          <w:t xml:space="preserve"> + </w:t>
        </w:r>
        <w:proofErr w:type="spellStart"/>
        <w:r w:rsidRPr="00841D3A">
          <w:t>T</w:t>
        </w:r>
        <w:r w:rsidRPr="00841D3A">
          <w:rPr>
            <w:vertAlign w:val="subscript"/>
          </w:rPr>
          <w:t>processing</w:t>
        </w:r>
        <w:proofErr w:type="spellEnd"/>
        <w:r w:rsidRPr="00841D3A">
          <w:t xml:space="preserve"> + </w:t>
        </w:r>
        <w:proofErr w:type="spellStart"/>
        <w:r w:rsidRPr="00841D3A">
          <w:t>T</w:t>
        </w:r>
        <w:r w:rsidRPr="00841D3A">
          <w:rPr>
            <w:vertAlign w:val="subscript"/>
          </w:rPr>
          <w:t>∆</w:t>
        </w:r>
        <w:r w:rsidRPr="00841D3A">
          <w:rPr>
            <w:vertAlign w:val="subscript"/>
            <w:lang w:eastAsia="zh-CN"/>
          </w:rPr>
          <w:t>_PSCell</w:t>
        </w:r>
        <w:proofErr w:type="spellEnd"/>
        <w:r w:rsidRPr="00841D3A">
          <w:t xml:space="preserve"> + </w:t>
        </w:r>
        <w:proofErr w:type="spellStart"/>
        <w:r w:rsidRPr="00841D3A">
          <w:t>T</w:t>
        </w:r>
        <w:r w:rsidRPr="00841D3A">
          <w:rPr>
            <w:vertAlign w:val="subscript"/>
          </w:rPr>
          <w:t>PSCell</w:t>
        </w:r>
        <w:proofErr w:type="spellEnd"/>
        <w:r w:rsidRPr="00841D3A">
          <w:rPr>
            <w:vertAlign w:val="subscript"/>
          </w:rPr>
          <w:t>_ DU</w:t>
        </w:r>
        <w:r w:rsidRPr="00841D3A">
          <w:t xml:space="preserve"> + 2 ms]</w:t>
        </w:r>
      </w:ins>
    </w:p>
    <w:p w14:paraId="71D06D15" w14:textId="77777777" w:rsidR="007709DE" w:rsidRPr="00841D3A" w:rsidRDefault="007709DE" w:rsidP="007709DE">
      <w:pPr>
        <w:pStyle w:val="B2"/>
        <w:ind w:leftChars="183" w:left="650"/>
        <w:rPr>
          <w:ins w:id="300" w:author="Qiming Li" w:date="2023-10-12T08:26:00Z"/>
          <w:lang w:val="en-US" w:eastAsia="zh-CN"/>
        </w:rPr>
      </w:pPr>
      <w:ins w:id="301" w:author="Qiming Li" w:date="2023-10-12T08:26:00Z">
        <w:r w:rsidRPr="00841D3A">
          <w:rPr>
            <w:iCs/>
          </w:rPr>
          <w:t>-</w:t>
        </w:r>
        <w:r w:rsidRPr="00841D3A">
          <w:rPr>
            <w:iCs/>
          </w:rPr>
          <w:tab/>
        </w:r>
        <w:proofErr w:type="spellStart"/>
        <w:r w:rsidRPr="00841D3A">
          <w:t>T</w:t>
        </w:r>
        <w:r w:rsidRPr="00841D3A">
          <w:rPr>
            <w:vertAlign w:val="subscript"/>
          </w:rPr>
          <w:t>RRC_delay</w:t>
        </w:r>
        <w:proofErr w:type="spellEnd"/>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63F5A5F4" w14:textId="77777777" w:rsidR="007709DE" w:rsidRPr="00841D3A" w:rsidRDefault="007709DE" w:rsidP="007709DE">
      <w:pPr>
        <w:pStyle w:val="B2"/>
        <w:ind w:leftChars="183" w:left="650"/>
        <w:rPr>
          <w:ins w:id="302" w:author="Qiming Li" w:date="2023-10-12T08:26:00Z"/>
          <w:lang w:val="en-US"/>
        </w:rPr>
      </w:pPr>
      <w:ins w:id="303" w:author="Qiming Li" w:date="2023-10-12T08:26:00Z">
        <w:r w:rsidRPr="00841D3A">
          <w:rPr>
            <w:iCs/>
          </w:rPr>
          <w:t>-</w:t>
        </w:r>
        <w:r w:rsidRPr="00841D3A">
          <w:rPr>
            <w:iCs/>
          </w:rPr>
          <w:tab/>
          <w:t>[</w:t>
        </w:r>
        <w:proofErr w:type="spellStart"/>
        <w:r w:rsidRPr="00841D3A">
          <w:rPr>
            <w:color w:val="000000" w:themeColor="text1"/>
            <w:lang w:val="en-US"/>
          </w:rPr>
          <w:t>T</w:t>
        </w:r>
        <w:r w:rsidRPr="00841D3A">
          <w:rPr>
            <w:color w:val="000000" w:themeColor="text1"/>
            <w:vertAlign w:val="subscript"/>
            <w:lang w:val="en-US"/>
          </w:rPr>
          <w:t>Event_DU</w:t>
        </w:r>
        <w:proofErr w:type="spellEnd"/>
        <w:r w:rsidRPr="00841D3A">
          <w:rPr>
            <w:color w:val="000000" w:themeColor="text1"/>
            <w:vertAlign w:val="subscript"/>
            <w:lang w:val="en-US"/>
          </w:rPr>
          <w:t xml:space="preserve"> </w:t>
        </w:r>
        <w:r w:rsidRPr="00841D3A">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ins>
    </w:p>
    <w:p w14:paraId="61EC6E0F" w14:textId="77777777" w:rsidR="007709DE" w:rsidRPr="00841D3A" w:rsidRDefault="007709DE" w:rsidP="007709DE">
      <w:pPr>
        <w:pStyle w:val="B2"/>
        <w:ind w:leftChars="183" w:left="650"/>
        <w:rPr>
          <w:ins w:id="304" w:author="Qiming Li" w:date="2023-10-12T08:26:00Z"/>
        </w:rPr>
      </w:pPr>
      <w:ins w:id="305"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measure_PCell</w:t>
        </w:r>
        <w:proofErr w:type="spellEnd"/>
        <w:r w:rsidRPr="00841D3A">
          <w:t xml:space="preserve"> is the measurements time stated in clause </w:t>
        </w:r>
        <w:del w:id="306" w:author="Ada Wang (王苗)" w:date="2023-10-17T16:10:00Z">
          <w:r w:rsidRPr="00841D3A" w:rsidDel="00913F63">
            <w:rPr>
              <w:lang w:val="en-US" w:eastAsia="ko-KR"/>
            </w:rPr>
            <w:delText>6.1.7</w:delText>
          </w:r>
        </w:del>
      </w:ins>
      <w:ins w:id="307" w:author="Ada Wang (王苗)" w:date="2023-10-17T16:10:00Z">
        <w:r>
          <w:rPr>
            <w:lang w:val="en-US" w:eastAsia="ko-KR"/>
          </w:rPr>
          <w:t>6.1.y</w:t>
        </w:r>
      </w:ins>
      <w:ins w:id="308" w:author="Qiming Li" w:date="2023-10-12T08:26:00Z">
        <w:r w:rsidRPr="00841D3A">
          <w:rPr>
            <w:lang w:val="en-US" w:eastAsia="ko-KR"/>
          </w:rPr>
          <w:t>.2.1.1</w:t>
        </w:r>
        <w:r w:rsidRPr="00841D3A">
          <w:t>.</w:t>
        </w:r>
      </w:ins>
    </w:p>
    <w:p w14:paraId="46472F48" w14:textId="140794B5" w:rsidR="007709DE" w:rsidRPr="00841D3A" w:rsidRDefault="007709DE" w:rsidP="007709DE">
      <w:pPr>
        <w:pStyle w:val="B2"/>
        <w:ind w:leftChars="183" w:left="650"/>
        <w:rPr>
          <w:ins w:id="309" w:author="Qiming Li" w:date="2023-10-12T08:26:00Z"/>
        </w:rPr>
      </w:pPr>
      <w:ins w:id="310"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measure_PSCell</w:t>
        </w:r>
        <w:proofErr w:type="spellEnd"/>
        <w:r w:rsidRPr="00841D3A">
          <w:t xml:space="preserve"> is the measurements time stated in clause </w:t>
        </w:r>
        <w:del w:id="311" w:author="Ada Wang (王苗)" w:date="2023-10-17T16:10:00Z">
          <w:r w:rsidRPr="00841D3A" w:rsidDel="00913F63">
            <w:rPr>
              <w:lang w:val="en-US" w:eastAsia="zh-CN"/>
            </w:rPr>
            <w:delText>6.1.7</w:delText>
          </w:r>
        </w:del>
      </w:ins>
      <w:ins w:id="312" w:author="Ada Wang (王苗)" w:date="2023-10-17T16:10:00Z">
        <w:r>
          <w:rPr>
            <w:lang w:val="en-US" w:eastAsia="zh-CN"/>
          </w:rPr>
          <w:t>6.1.y</w:t>
        </w:r>
      </w:ins>
      <w:ins w:id="313" w:author="Qiming Li" w:date="2023-10-12T08:26:00Z">
        <w:r w:rsidRPr="00841D3A">
          <w:rPr>
            <w:lang w:val="en-US" w:eastAsia="zh-CN"/>
          </w:rPr>
          <w:t>.2.2.1</w:t>
        </w:r>
        <w:r w:rsidRPr="00841D3A">
          <w:t>.</w:t>
        </w:r>
      </w:ins>
      <w:ins w:id="314" w:author="Nokia" w:date="2023-10-23T09:53:00Z">
        <w:r w:rsidR="00530221">
          <w:t xml:space="preserve"> When </w:t>
        </w:r>
        <w:r w:rsidR="00530221">
          <w:rPr>
            <w:lang w:val="en-US"/>
          </w:rPr>
          <w:t xml:space="preserve">the UE has [an available CHO-only configuration or </w:t>
        </w:r>
        <w:r w:rsidR="00530221" w:rsidRPr="00245DB6">
          <w:rPr>
            <w:lang w:val="en-US"/>
          </w:rPr>
          <w:t>Rel-17 CHO with SCG configuration</w:t>
        </w:r>
        <w:r w:rsidR="00530221">
          <w:rPr>
            <w:lang w:val="en-US"/>
          </w:rPr>
          <w:t>]</w:t>
        </w:r>
        <w:r w:rsidR="00530221">
          <w:t xml:space="preserve">, the duration of </w:t>
        </w:r>
        <w:proofErr w:type="spellStart"/>
        <w:r w:rsidR="00530221" w:rsidRPr="00841D3A">
          <w:rPr>
            <w:bCs/>
            <w:lang w:val="en-US" w:eastAsia="zh-CN"/>
          </w:rPr>
          <w:t>T</w:t>
        </w:r>
        <w:r w:rsidR="00530221" w:rsidRPr="00841D3A">
          <w:rPr>
            <w:bCs/>
            <w:vertAlign w:val="subscript"/>
            <w:lang w:val="en-US" w:eastAsia="zh-CN"/>
          </w:rPr>
          <w:t>measure_PSCell</w:t>
        </w:r>
        <w:proofErr w:type="spellEnd"/>
        <w:r w:rsidR="00530221">
          <w:rPr>
            <w:bCs/>
            <w:lang w:val="en-US" w:eastAsia="zh-CN"/>
          </w:rPr>
          <w:t xml:space="preserve"> equals to </w:t>
        </w:r>
        <w:proofErr w:type="spellStart"/>
        <w:r w:rsidR="00530221" w:rsidRPr="00841D3A">
          <w:rPr>
            <w:bCs/>
            <w:lang w:val="en-US" w:eastAsia="zh-CN"/>
          </w:rPr>
          <w:t>T</w:t>
        </w:r>
        <w:r w:rsidR="00530221" w:rsidRPr="00841D3A">
          <w:rPr>
            <w:bCs/>
            <w:vertAlign w:val="subscript"/>
            <w:lang w:val="en-US" w:eastAsia="zh-CN"/>
          </w:rPr>
          <w:t>measure_PCell</w:t>
        </w:r>
        <w:proofErr w:type="spellEnd"/>
        <w:r w:rsidR="00530221">
          <w:rPr>
            <w:bCs/>
            <w:lang w:val="en-US" w:eastAsia="zh-CN"/>
          </w:rPr>
          <w:t>.</w:t>
        </w:r>
      </w:ins>
    </w:p>
    <w:p w14:paraId="33EDC455" w14:textId="77777777" w:rsidR="007709DE" w:rsidRPr="00841D3A" w:rsidRDefault="007709DE" w:rsidP="007709DE">
      <w:pPr>
        <w:pStyle w:val="B2"/>
        <w:ind w:leftChars="183" w:left="650"/>
        <w:rPr>
          <w:ins w:id="315" w:author="Qiming Li" w:date="2023-10-12T08:26:00Z"/>
          <w:bCs/>
          <w:lang w:val="en-US" w:eastAsia="zh-CN"/>
        </w:rPr>
      </w:pPr>
      <w:ins w:id="316" w:author="Qiming Li" w:date="2023-10-12T08:26:00Z">
        <w:r w:rsidRPr="00841D3A">
          <w:t>-</w:t>
        </w:r>
        <w:r w:rsidRPr="00841D3A">
          <w:tab/>
          <w:t>[</w:t>
        </w:r>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and conditional PSCell change are met and identities of the target PCell and PSCell</w:t>
        </w:r>
        <w:r w:rsidRPr="00841D3A">
          <w:rPr>
            <w:iCs/>
            <w:color w:val="000000" w:themeColor="text1"/>
            <w:u w:val="single"/>
            <w:lang w:val="en-US"/>
          </w:rPr>
          <w:t xml:space="preserve"> are </w:t>
        </w:r>
        <w:r w:rsidRPr="00841D3A">
          <w:rPr>
            <w:iCs/>
            <w:color w:val="000000" w:themeColor="text1"/>
            <w:lang w:val="en-US"/>
          </w:rPr>
          <w:t>determined</w:t>
        </w:r>
        <w:r w:rsidRPr="00841D3A">
          <w:t xml:space="preserve">.] </w:t>
        </w:r>
        <w:proofErr w:type="spellStart"/>
        <w:r w:rsidRPr="00841D3A">
          <w:t>T</w:t>
        </w:r>
        <w:r w:rsidRPr="00841D3A">
          <w:rPr>
            <w:vertAlign w:val="subscript"/>
          </w:rPr>
          <w:t>UE_preparation</w:t>
        </w:r>
        <w:proofErr w:type="spellEnd"/>
        <w:r w:rsidRPr="00841D3A">
          <w:t xml:space="preserve"> is up to 10ms.</w:t>
        </w:r>
      </w:ins>
    </w:p>
    <w:p w14:paraId="4391CF4A" w14:textId="77777777" w:rsidR="007709DE" w:rsidRPr="00841D3A" w:rsidRDefault="007709DE" w:rsidP="007709DE">
      <w:pPr>
        <w:pStyle w:val="B2"/>
        <w:ind w:leftChars="183" w:left="650"/>
        <w:rPr>
          <w:ins w:id="317" w:author="Qiming Li" w:date="2023-10-12T08:26:00Z"/>
        </w:rPr>
      </w:pPr>
      <w:ins w:id="318" w:author="Qiming Li" w:date="2023-10-12T08:26:00Z">
        <w:r w:rsidRPr="00841D3A">
          <w:t>-</w:t>
        </w:r>
        <w:r w:rsidRPr="00841D3A">
          <w:tab/>
        </w:r>
        <w:proofErr w:type="spellStart"/>
        <w:r w:rsidRPr="00841D3A">
          <w:t>T</w:t>
        </w:r>
        <w:r w:rsidRPr="00841D3A">
          <w:rPr>
            <w:vertAlign w:val="subscript"/>
          </w:rPr>
          <w:t>processing</w:t>
        </w:r>
        <w:proofErr w:type="spellEnd"/>
        <w:r w:rsidRPr="00841D3A">
          <w:t xml:space="preserve"> is as specified in clause </w:t>
        </w:r>
        <w:del w:id="319" w:author="Ada Wang (王苗)" w:date="2023-10-17T16:10:00Z">
          <w:r w:rsidRPr="00841D3A" w:rsidDel="00913F63">
            <w:delText>6.1.7</w:delText>
          </w:r>
        </w:del>
      </w:ins>
      <w:ins w:id="320" w:author="Ada Wang (王苗)" w:date="2023-10-17T16:10:00Z">
        <w:r>
          <w:t>6.1.y</w:t>
        </w:r>
      </w:ins>
      <w:ins w:id="321" w:author="Qiming Li" w:date="2023-10-12T08:26:00Z">
        <w:r w:rsidRPr="00841D3A">
          <w:t xml:space="preserve">.2.1. </w:t>
        </w:r>
      </w:ins>
    </w:p>
    <w:p w14:paraId="4BCA1EA0" w14:textId="77777777" w:rsidR="007709DE" w:rsidRPr="00841D3A" w:rsidRDefault="007709DE" w:rsidP="007709DE">
      <w:pPr>
        <w:pStyle w:val="B2"/>
        <w:ind w:leftChars="183" w:left="650"/>
        <w:rPr>
          <w:ins w:id="322" w:author="Qiming Li" w:date="2023-10-12T08:26:00Z"/>
        </w:rPr>
      </w:pPr>
      <w:ins w:id="323" w:author="Qiming Li" w:date="2023-10-12T08:26:00Z">
        <w:r w:rsidRPr="00841D3A">
          <w:t>-</w:t>
        </w:r>
        <w:r w:rsidRPr="00841D3A">
          <w:tab/>
        </w:r>
        <w:proofErr w:type="spellStart"/>
        <w:r w:rsidRPr="00841D3A">
          <w:t>T</w:t>
        </w:r>
        <w:r w:rsidRPr="00841D3A">
          <w:rPr>
            <w:vertAlign w:val="subscript"/>
          </w:rPr>
          <w:t>∆</w:t>
        </w:r>
        <w:r w:rsidRPr="00841D3A">
          <w:rPr>
            <w:vertAlign w:val="subscript"/>
            <w:lang w:eastAsia="zh-CN"/>
          </w:rPr>
          <w:t>_PCell</w:t>
        </w:r>
        <w:proofErr w:type="spellEnd"/>
        <w:r w:rsidRPr="00841D3A">
          <w:t xml:space="preserve"> is time for fine time tracking and acquiring full timing information of the target PSCell. </w:t>
        </w:r>
        <w:proofErr w:type="spellStart"/>
        <w:r w:rsidRPr="00841D3A">
          <w:t>T</w:t>
        </w:r>
        <w:r w:rsidRPr="00841D3A">
          <w:rPr>
            <w:vertAlign w:val="subscript"/>
          </w:rPr>
          <w:t>∆</w:t>
        </w:r>
        <w:r w:rsidRPr="00841D3A">
          <w:rPr>
            <w:vertAlign w:val="subscript"/>
            <w:lang w:eastAsia="zh-CN"/>
          </w:rPr>
          <w:t>_PCell</w:t>
        </w:r>
        <w:proofErr w:type="spellEnd"/>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ms.</w:t>
        </w:r>
      </w:ins>
    </w:p>
    <w:p w14:paraId="2405CAAD" w14:textId="77777777" w:rsidR="007709DE" w:rsidRPr="00841D3A" w:rsidRDefault="007709DE" w:rsidP="007709DE">
      <w:pPr>
        <w:pStyle w:val="B3"/>
        <w:ind w:leftChars="325" w:left="934"/>
        <w:rPr>
          <w:ins w:id="324" w:author="Qiming Li" w:date="2023-10-12T08:26:00Z"/>
          <w:lang w:eastAsia="zh-CN"/>
        </w:rPr>
      </w:pPr>
      <w:ins w:id="325" w:author="Qiming Li" w:date="2023-10-12T08:26:00Z">
        <w:r w:rsidRPr="00841D3A">
          <w:rPr>
            <w:rFonts w:hint="eastAsia"/>
            <w:lang w:eastAsia="zh-CN"/>
          </w:rPr>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PSCell change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0D3D0D91" w14:textId="77777777" w:rsidR="007709DE" w:rsidRPr="00841D3A" w:rsidRDefault="007709DE" w:rsidP="007709DE">
      <w:pPr>
        <w:pStyle w:val="B1"/>
        <w:rPr>
          <w:ins w:id="326" w:author="Qiming Li" w:date="2023-10-12T08:26:00Z"/>
          <w:rFonts w:ascii="Times" w:hAnsi="Times"/>
          <w:lang w:val="en-US" w:eastAsia="zh-CN"/>
        </w:rPr>
      </w:pPr>
      <w:ins w:id="327" w:author="Qiming Li" w:date="2023-10-12T08:26:00Z">
        <w:r w:rsidRPr="00841D3A">
          <w:t>-</w:t>
        </w:r>
        <w:r w:rsidRPr="00841D3A">
          <w:tab/>
        </w:r>
        <w:proofErr w:type="spellStart"/>
        <w:r w:rsidRPr="00841D3A">
          <w:t>T</w:t>
        </w:r>
        <w:r w:rsidRPr="00841D3A">
          <w:rPr>
            <w:vertAlign w:val="subscript"/>
          </w:rPr>
          <w:t>PSCell</w:t>
        </w:r>
        <w:proofErr w:type="spellEnd"/>
        <w:r w:rsidRPr="00841D3A">
          <w:rPr>
            <w:vertAlign w:val="subscript"/>
          </w:rPr>
          <w:t>_ DU</w:t>
        </w:r>
        <w:r w:rsidRPr="00841D3A">
          <w:t xml:space="preserve"> is the delay uncertainty in acquiring the first available PRACH occasion in the PSCell. </w:t>
        </w:r>
        <w:proofErr w:type="spellStart"/>
        <w:r w:rsidRPr="00841D3A">
          <w:t>T</w:t>
        </w:r>
        <w:r w:rsidRPr="00841D3A">
          <w:rPr>
            <w:vertAlign w:val="subscript"/>
          </w:rPr>
          <w:t>PSCell</w:t>
        </w:r>
        <w:proofErr w:type="spellEnd"/>
        <w:r w:rsidRPr="00841D3A">
          <w:rPr>
            <w:vertAlign w:val="subscript"/>
          </w:rPr>
          <w:t>_ DU</w:t>
        </w:r>
        <w:r w:rsidRPr="00841D3A">
          <w:t xml:space="preserve"> is up to the summation of SSB to PRACH occasion association period and 10 ms. SSB to PRACH occasion associated period is defined in Table 8.1-1 of TS 38.213 [3].</w:t>
        </w:r>
        <w:r w:rsidRPr="00841D3A">
          <w:rPr>
            <w:lang w:eastAsia="zh-CN"/>
          </w:rPr>
          <w:tab/>
        </w:r>
      </w:ins>
    </w:p>
    <w:p w14:paraId="7A3E286C" w14:textId="77777777" w:rsidR="007709DE" w:rsidRPr="00841D3A" w:rsidRDefault="007709DE" w:rsidP="007709DE">
      <w:pPr>
        <w:pStyle w:val="Heading6"/>
        <w:rPr>
          <w:ins w:id="328" w:author="Qiming Li" w:date="2023-10-12T08:26:00Z"/>
          <w:lang w:val="en-US" w:eastAsia="zh-CN"/>
        </w:rPr>
      </w:pPr>
      <w:ins w:id="329" w:author="Qiming Li" w:date="2023-10-12T08:26:00Z">
        <w:del w:id="330" w:author="Ada Wang (王苗)" w:date="2023-10-17T16:10:00Z">
          <w:r w:rsidRPr="00841D3A" w:rsidDel="00913F63">
            <w:rPr>
              <w:lang w:val="en-US" w:eastAsia="zh-CN"/>
            </w:rPr>
            <w:delText>6.1.7</w:delText>
          </w:r>
        </w:del>
      </w:ins>
      <w:ins w:id="331" w:author="Ada Wang (王苗)" w:date="2023-10-17T16:10:00Z">
        <w:r>
          <w:rPr>
            <w:lang w:val="en-US" w:eastAsia="zh-CN"/>
          </w:rPr>
          <w:t>6.1.y</w:t>
        </w:r>
      </w:ins>
      <w:ins w:id="332" w:author="Qiming Li" w:date="2023-10-12T08:26:00Z">
        <w:r w:rsidRPr="00841D3A">
          <w:rPr>
            <w:lang w:val="en-US" w:eastAsia="zh-CN"/>
          </w:rPr>
          <w:t>.2.2.1</w:t>
        </w:r>
        <w:r w:rsidRPr="00841D3A">
          <w:rPr>
            <w:lang w:val="en-US" w:eastAsia="zh-CN"/>
          </w:rPr>
          <w:tab/>
          <w:t>Measurement time</w:t>
        </w:r>
      </w:ins>
    </w:p>
    <w:p w14:paraId="3DA1B2A4" w14:textId="77777777" w:rsidR="007709DE" w:rsidRDefault="007709DE" w:rsidP="007709DE">
      <w:ins w:id="333" w:author="Qiming Li" w:date="2023-10-12T08:26:00Z">
        <w:r w:rsidRPr="00841D3A">
          <w:rPr>
            <w:rFonts w:cs="v4.2.0"/>
          </w:rPr>
          <w:t xml:space="preserve">The measurement time </w:t>
        </w:r>
        <w:r w:rsidRPr="00841D3A">
          <w:t xml:space="preserve">delay for PSCell is defined from the end of </w:t>
        </w:r>
        <w:proofErr w:type="spellStart"/>
        <w:r w:rsidRPr="00841D3A">
          <w:rPr>
            <w:iCs/>
          </w:rPr>
          <w:t>T</w:t>
        </w:r>
        <w:r w:rsidRPr="00841D3A">
          <w:rPr>
            <w:iCs/>
            <w:vertAlign w:val="subscript"/>
          </w:rPr>
          <w:t>Event_DU</w:t>
        </w:r>
        <w:proofErr w:type="spellEnd"/>
        <w:r w:rsidRPr="00841D3A">
          <w:t xml:space="preserve"> until UE realizes the condition of PSCell change is met and identity of new PSCell is determined.</w:t>
        </w:r>
      </w:ins>
    </w:p>
    <w:p w14:paraId="72684697" w14:textId="575AD4EA" w:rsidR="00530221" w:rsidRPr="00841D3A" w:rsidRDefault="00530221" w:rsidP="00530221">
      <w:pPr>
        <w:rPr>
          <w:ins w:id="334" w:author="Nokia" w:date="2023-10-23T09:53:00Z"/>
        </w:rPr>
      </w:pPr>
      <w:ins w:id="335" w:author="Nokia" w:date="2023-10-23T09:53:00Z">
        <w:r>
          <w:t xml:space="preserve">When </w:t>
        </w:r>
        <w:r>
          <w:rPr>
            <w:lang w:val="en-US"/>
          </w:rPr>
          <w:t>the condition of PSCell change is met before the condition of PCell handover is met, the UE shall continue evaluating the PSCell condition</w:t>
        </w:r>
      </w:ins>
      <w:ins w:id="336" w:author="Nokia" w:date="2023-10-23T09:55:00Z">
        <w:r>
          <w:rPr>
            <w:lang w:val="en-US"/>
          </w:rPr>
          <w:t xml:space="preserve"> until</w:t>
        </w:r>
      </w:ins>
      <w:ins w:id="337" w:author="Nokia" w:date="2023-10-23T09:53:00Z">
        <w:r>
          <w:rPr>
            <w:lang w:val="en-US"/>
          </w:rPr>
          <w:t xml:space="preserve"> both </w:t>
        </w:r>
      </w:ins>
      <w:ins w:id="338" w:author="Nokia" w:date="2023-10-23T09:54:00Z">
        <w:r>
          <w:rPr>
            <w:lang w:val="en-US"/>
          </w:rPr>
          <w:t xml:space="preserve">conditions are </w:t>
        </w:r>
      </w:ins>
      <w:ins w:id="339" w:author="Nokia" w:date="2023-10-23T09:53:00Z">
        <w:r>
          <w:rPr>
            <w:lang w:val="en-US"/>
          </w:rPr>
          <w:t>met.</w:t>
        </w:r>
        <w:r>
          <w:t xml:space="preserve"> </w:t>
        </w:r>
      </w:ins>
    </w:p>
    <w:p w14:paraId="7F4F1DB5" w14:textId="77777777" w:rsidR="007709DE" w:rsidRPr="00841D3A" w:rsidRDefault="007709DE" w:rsidP="007709DE">
      <w:pPr>
        <w:rPr>
          <w:ins w:id="340" w:author="Qiming Li" w:date="2023-10-12T08:26:00Z"/>
        </w:rPr>
      </w:pPr>
      <w:ins w:id="341" w:author="Qiming Li" w:date="2023-10-12T08:26:00Z">
        <w:r w:rsidRPr="00841D3A">
          <w:t xml:space="preserve">For intra-frequency PSCell change,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1933AAAF" w14:textId="77777777" w:rsidR="007709DE" w:rsidRPr="00841D3A" w:rsidRDefault="007709DE" w:rsidP="007709DE">
      <w:pPr>
        <w:rPr>
          <w:ins w:id="342" w:author="Qiming Li" w:date="2023-10-12T08:26:00Z"/>
          <w:rFonts w:cs="v4.2.0"/>
        </w:rPr>
      </w:pPr>
      <w:ins w:id="343" w:author="Qiming Li" w:date="2023-10-12T08:26:00Z">
        <w:r w:rsidRPr="00841D3A">
          <w:t xml:space="preserve">For inter-frequency PSCell change,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6E27ADD9" w14:textId="77777777" w:rsidR="007709DE" w:rsidRDefault="007709DE" w:rsidP="007709DE">
      <w:pPr>
        <w:rPr>
          <w:lang w:eastAsia="ko-KR"/>
        </w:rPr>
      </w:pPr>
      <w:ins w:id="344" w:author="Qiming Li" w:date="2023-10-12T08:26:00Z">
        <w:r w:rsidRPr="00841D3A">
          <w:lastRenderedPageBreak/>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becomes undetectable for a period and then the cell becomes detectable again and triggers a PCell handover,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345" w:author="Qiming Li" w:date="2023-10-12T08:26:00Z">
                <w:rPr>
                  <w:rFonts w:ascii="Cambria Math" w:hAnsi="Cambria Math" w:cs="Calibri Light"/>
                  <w:color w:val="000000"/>
                  <w:lang w:val=""/>
                </w:rPr>
              </w:ins>
            </m:ctrlPr>
          </m:sSupPr>
          <m:e>
            <m:r>
              <w:ins w:id="346" w:author="Qiming Li" w:date="2023-10-12T08:26:00Z">
                <m:rPr>
                  <m:sty m:val="p"/>
                </m:rPr>
                <w:rPr>
                  <w:rFonts w:ascii="Cambria Math" w:hAnsi="Cambria Math" w:cs="Calibri Light"/>
                  <w:color w:val="000000"/>
                  <w:lang w:val=""/>
                </w:rPr>
                <m:t>2</m:t>
              </w:ins>
            </m:r>
          </m:e>
          <m:sup>
            <m:r>
              <w:ins w:id="347" w:author="Qiming Li" w:date="2023-10-12T08:26:00Z">
                <w:rPr>
                  <w:rFonts w:ascii="Cambria Math" w:hAnsi="Cambria Math" w:cs="Calibri Light"/>
                  <w:color w:val="000000"/>
                  <w:lang w:val=""/>
                </w:rPr>
                <m:t>µ</m:t>
              </w:ins>
            </m:r>
          </m:sup>
        </m:sSup>
      </m:oMath>
      <w:ins w:id="348"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03455978" w14:textId="77777777" w:rsidR="007709DE" w:rsidRPr="00284F55" w:rsidRDefault="007709DE" w:rsidP="007709DE">
      <w:pPr>
        <w:jc w:val="center"/>
        <w:rPr>
          <w:noProof/>
          <w:color w:val="FF0000"/>
          <w:sz w:val="36"/>
          <w:lang w:eastAsia="zh-CN"/>
        </w:rPr>
      </w:pPr>
      <w:r w:rsidRPr="00284F55">
        <w:rPr>
          <w:noProof/>
          <w:color w:val="FF0000"/>
          <w:sz w:val="36"/>
          <w:lang w:eastAsia="zh-CN"/>
        </w:rPr>
        <w:t xml:space="preserve">&lt;&lt; </w:t>
      </w:r>
      <w:r>
        <w:rPr>
          <w:noProof/>
          <w:color w:val="FF0000"/>
          <w:sz w:val="36"/>
          <w:lang w:eastAsia="zh-CN"/>
        </w:rPr>
        <w:t>End</w:t>
      </w:r>
      <w:r w:rsidRPr="00284F55">
        <w:rPr>
          <w:noProof/>
          <w:color w:val="FF0000"/>
          <w:sz w:val="36"/>
          <w:lang w:eastAsia="zh-CN"/>
        </w:rPr>
        <w:t xml:space="preserve"> of change 1&gt;&gt;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950EF" w14:textId="77777777" w:rsidR="00FE6613" w:rsidRDefault="00FE6613">
      <w:r>
        <w:separator/>
      </w:r>
    </w:p>
  </w:endnote>
  <w:endnote w:type="continuationSeparator" w:id="0">
    <w:p w14:paraId="7BAF75ED" w14:textId="77777777" w:rsidR="00FE6613" w:rsidRDefault="00FE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717D8" w14:textId="77777777" w:rsidR="00FE6613" w:rsidRDefault="00FE6613">
      <w:r>
        <w:separator/>
      </w:r>
    </w:p>
  </w:footnote>
  <w:footnote w:type="continuationSeparator" w:id="0">
    <w:p w14:paraId="484A3D02" w14:textId="77777777" w:rsidR="00FE6613" w:rsidRDefault="00FE6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7826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Ada Wang (王苗)">
    <w15:presenceInfo w15:providerId="AD" w15:userId="S::ada.wang@mediatek.com::efd6fdf3-4582-4094-93d3-41d97c72225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090"/>
    <w:rsid w:val="004B1C9C"/>
    <w:rsid w:val="004B75B7"/>
    <w:rsid w:val="0051580D"/>
    <w:rsid w:val="00530221"/>
    <w:rsid w:val="00547111"/>
    <w:rsid w:val="00592D74"/>
    <w:rsid w:val="005E2C44"/>
    <w:rsid w:val="00621188"/>
    <w:rsid w:val="006257ED"/>
    <w:rsid w:val="00665C47"/>
    <w:rsid w:val="00695808"/>
    <w:rsid w:val="006B46FB"/>
    <w:rsid w:val="006E21FB"/>
    <w:rsid w:val="007176FF"/>
    <w:rsid w:val="007709DE"/>
    <w:rsid w:val="00792342"/>
    <w:rsid w:val="007977A8"/>
    <w:rsid w:val="007A3E44"/>
    <w:rsid w:val="007A3E8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46AA"/>
    <w:rsid w:val="009E3297"/>
    <w:rsid w:val="009F734F"/>
    <w:rsid w:val="00A246B6"/>
    <w:rsid w:val="00A47E70"/>
    <w:rsid w:val="00A50CF0"/>
    <w:rsid w:val="00A7671C"/>
    <w:rsid w:val="00AA2CBC"/>
    <w:rsid w:val="00AA3788"/>
    <w:rsid w:val="00AA6C91"/>
    <w:rsid w:val="00AC5820"/>
    <w:rsid w:val="00AD1CD8"/>
    <w:rsid w:val="00AF058E"/>
    <w:rsid w:val="00B10EC7"/>
    <w:rsid w:val="00B258BB"/>
    <w:rsid w:val="00B553F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79EC"/>
    <w:rsid w:val="00DC5509"/>
    <w:rsid w:val="00DE34CF"/>
    <w:rsid w:val="00E13F3D"/>
    <w:rsid w:val="00E34898"/>
    <w:rsid w:val="00EB09B7"/>
    <w:rsid w:val="00EE7D7C"/>
    <w:rsid w:val="00F25D98"/>
    <w:rsid w:val="00F300FB"/>
    <w:rsid w:val="00FB6386"/>
    <w:rsid w:val="00FE66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709DE"/>
    <w:rPr>
      <w:rFonts w:ascii="Times New Roman" w:hAnsi="Times New Roman"/>
      <w:lang w:val="en-GB" w:eastAsia="en-US"/>
    </w:rPr>
  </w:style>
  <w:style w:type="character" w:customStyle="1" w:styleId="B2Char">
    <w:name w:val="B2 Char"/>
    <w:link w:val="B2"/>
    <w:qFormat/>
    <w:rsid w:val="007709DE"/>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7709D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709DE"/>
    <w:rPr>
      <w:rFonts w:ascii="Times New Roman" w:eastAsia="SimSun" w:hAnsi="Times New Roman"/>
      <w:sz w:val="24"/>
      <w:szCs w:val="24"/>
      <w:lang w:val="en-GB" w:eastAsia="en-US"/>
    </w:rPr>
  </w:style>
  <w:style w:type="character" w:customStyle="1" w:styleId="B3Char">
    <w:name w:val="B3 Char"/>
    <w:link w:val="B3"/>
    <w:qFormat/>
    <w:locked/>
    <w:rsid w:val="007709DE"/>
    <w:rPr>
      <w:rFonts w:ascii="Times New Roman" w:hAnsi="Times New Roman"/>
      <w:lang w:val="en-GB" w:eastAsia="en-US"/>
    </w:rPr>
  </w:style>
  <w:style w:type="paragraph" w:styleId="Revision">
    <w:name w:val="Revision"/>
    <w:hidden/>
    <w:uiPriority w:val="99"/>
    <w:semiHidden/>
    <w:rsid w:val="005302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5AIRPNAIUNRU-1328258698-28214</_dlc_DocId>
    <_dlc_DocIdUrl xmlns="71c5aaf6-e6ce-465b-b873-5148d2a4c105">
      <Url>https://nokia.sharepoint.com/sites/c5g/5gradio/_layouts/15/DocIdRedir.aspx?ID=5AIRPNAIUNRU-1328258698-28214</Url>
      <Description>5AIRPNAIUNRU-1328258698-28214</Description>
    </_dlc_DocIdUrl>
  </documentManagement>
</p:properties>
</file>

<file path=customXml/itemProps1.xml><?xml version="1.0" encoding="utf-8"?>
<ds:datastoreItem xmlns:ds="http://schemas.openxmlformats.org/officeDocument/2006/customXml" ds:itemID="{1D2777D1-FD7F-4856-A0E2-FB28835095BF}">
  <ds:schemaRefs>
    <ds:schemaRef ds:uri="http://schemas.microsoft.com/sharepoint/events"/>
  </ds:schemaRefs>
</ds:datastoreItem>
</file>

<file path=customXml/itemProps2.xml><?xml version="1.0" encoding="utf-8"?>
<ds:datastoreItem xmlns:ds="http://schemas.openxmlformats.org/officeDocument/2006/customXml" ds:itemID="{DD47D5BA-1020-48A3-912E-32BB8CF379DC}">
  <ds:schemaRefs>
    <ds:schemaRef ds:uri="Microsoft.SharePoint.Taxonomy.ContentTypeSync"/>
  </ds:schemaRefs>
</ds:datastoreItem>
</file>

<file path=customXml/itemProps3.xml><?xml version="1.0" encoding="utf-8"?>
<ds:datastoreItem xmlns:ds="http://schemas.openxmlformats.org/officeDocument/2006/customXml" ds:itemID="{5D59BD56-7D7B-48DD-8E29-6C69C4A1DD07}">
  <ds:schemaRefs>
    <ds:schemaRef ds:uri="http://schemas.microsoft.com/sharepoint/v3/contenttype/forms"/>
  </ds:schemaRefs>
</ds:datastoreItem>
</file>

<file path=customXml/itemProps4.xml><?xml version="1.0" encoding="utf-8"?>
<ds:datastoreItem xmlns:ds="http://schemas.openxmlformats.org/officeDocument/2006/customXml" ds:itemID="{50BBB8F5-175F-4D11-9FA6-917ECE85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547B0194-BC9C-4A5A-8A72-0D7B0C22584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7</Pages>
  <Words>3543</Words>
  <Characters>20201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RAN4#109</cp:lastModifiedBy>
  <cp:revision>9</cp:revision>
  <cp:lastPrinted>1899-12-31T23:00:00Z</cp:lastPrinted>
  <dcterms:created xsi:type="dcterms:W3CDTF">2023-10-23T06:13:00Z</dcterms:created>
  <dcterms:modified xsi:type="dcterms:W3CDTF">2023-11-03T09:15:00Z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7a8535b6-3ecd-4a6a-81b7-c7fc234be138</vt:lpwstr>
  </property>
  <property fmtid="{D5CDD505-2E9C-101B-9397-08002B2CF9AE}" pid="23" name="MediaServiceImageTags">
    <vt:lpwstr/>
  </property>
</Properties>
</file>